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629C80A4"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B97F98">
        <w:rPr>
          <w:b/>
          <w:sz w:val="24"/>
        </w:rPr>
        <w:t>6</w:t>
      </w:r>
      <w:r w:rsidR="00406DB9">
        <w:rPr>
          <w:b/>
          <w:i/>
          <w:noProof/>
          <w:sz w:val="28"/>
        </w:rPr>
        <w:tab/>
      </w:r>
      <w:r w:rsidR="00B4319D" w:rsidRPr="00B4319D">
        <w:rPr>
          <w:rFonts w:cs="Arial"/>
          <w:b/>
          <w:noProof/>
          <w:sz w:val="24"/>
          <w:szCs w:val="24"/>
        </w:rPr>
        <w:t>S2-24</w:t>
      </w:r>
      <w:r w:rsidR="00A47238">
        <w:rPr>
          <w:rFonts w:cs="Arial"/>
          <w:b/>
          <w:noProof/>
          <w:sz w:val="24"/>
          <w:szCs w:val="24"/>
        </w:rPr>
        <w:t>1</w:t>
      </w:r>
      <w:r w:rsidR="009062BA">
        <w:rPr>
          <w:rFonts w:cs="Arial"/>
          <w:b/>
          <w:noProof/>
          <w:sz w:val="24"/>
          <w:szCs w:val="24"/>
        </w:rPr>
        <w:t>2</w:t>
      </w:r>
      <w:r w:rsidR="00401C1A">
        <w:rPr>
          <w:rFonts w:cs="Arial"/>
          <w:b/>
          <w:noProof/>
          <w:sz w:val="24"/>
          <w:szCs w:val="24"/>
        </w:rPr>
        <w:t>544</w:t>
      </w:r>
    </w:p>
    <w:p w14:paraId="04708B46" w14:textId="7C0CFC48" w:rsidR="00406DB9" w:rsidRPr="009D0582" w:rsidRDefault="00B97F98" w:rsidP="009D0582">
      <w:pPr>
        <w:tabs>
          <w:tab w:val="right" w:pos="9638"/>
        </w:tabs>
        <w:rPr>
          <w:rFonts w:ascii="Arial" w:hAnsi="Arial" w:cs="Arial"/>
          <w:b/>
          <w:noProof/>
          <w:sz w:val="24"/>
        </w:rPr>
      </w:pPr>
      <w:r>
        <w:rPr>
          <w:rFonts w:ascii="Arial" w:hAnsi="Arial" w:cs="Arial"/>
          <w:b/>
          <w:sz w:val="24"/>
        </w:rPr>
        <w:t>Orlando</w:t>
      </w:r>
      <w:r w:rsidR="00D90868" w:rsidRPr="00D14B51">
        <w:rPr>
          <w:rFonts w:ascii="Arial" w:hAnsi="Arial" w:cs="Arial"/>
          <w:b/>
          <w:sz w:val="24"/>
        </w:rPr>
        <w:t xml:space="preserve">, </w:t>
      </w:r>
      <w:r>
        <w:rPr>
          <w:rFonts w:ascii="Arial" w:hAnsi="Arial" w:cs="Arial"/>
          <w:b/>
          <w:sz w:val="24"/>
        </w:rPr>
        <w:t>USA</w:t>
      </w:r>
      <w:r w:rsidR="00D90868" w:rsidRPr="00D14B51">
        <w:rPr>
          <w:rFonts w:ascii="Arial" w:hAnsi="Arial" w:cs="Arial"/>
          <w:b/>
          <w:sz w:val="24"/>
        </w:rPr>
        <w:t xml:space="preserve">, </w:t>
      </w:r>
      <w:r w:rsidR="00D90868" w:rsidRPr="00D14B51">
        <w:rPr>
          <w:rFonts w:ascii="Arial" w:hAnsi="Arial" w:cs="Arial"/>
          <w:b/>
          <w:sz w:val="24"/>
        </w:rPr>
        <w:fldChar w:fldCharType="begin"/>
      </w:r>
      <w:r w:rsidR="00D90868" w:rsidRPr="00D14B51">
        <w:rPr>
          <w:rFonts w:ascii="Arial" w:hAnsi="Arial" w:cs="Arial"/>
          <w:b/>
          <w:sz w:val="24"/>
        </w:rPr>
        <w:instrText xml:space="preserve"> DOCPROPERTY  StartDate  \* MERGEFORMAT </w:instrText>
      </w:r>
      <w:r w:rsidR="00D90868" w:rsidRPr="00D14B51">
        <w:rPr>
          <w:rFonts w:ascii="Arial" w:hAnsi="Arial" w:cs="Arial"/>
          <w:b/>
          <w:sz w:val="24"/>
        </w:rPr>
        <w:fldChar w:fldCharType="separate"/>
      </w:r>
      <w:r w:rsidR="00D90868" w:rsidRPr="00D14B51">
        <w:rPr>
          <w:rFonts w:ascii="Arial" w:hAnsi="Arial" w:cs="Arial"/>
          <w:b/>
          <w:sz w:val="24"/>
        </w:rPr>
        <w:t xml:space="preserve"> 2024-1</w:t>
      </w:r>
      <w:r w:rsidR="00E61FED">
        <w:rPr>
          <w:rFonts w:ascii="Arial" w:hAnsi="Arial" w:cs="Arial"/>
          <w:b/>
          <w:sz w:val="24"/>
        </w:rPr>
        <w:t>1</w:t>
      </w:r>
      <w:r w:rsidR="00D90868" w:rsidRPr="00D14B51">
        <w:rPr>
          <w:rFonts w:ascii="Arial" w:hAnsi="Arial" w:cs="Arial"/>
          <w:b/>
          <w:sz w:val="24"/>
        </w:rPr>
        <w:t>-1</w:t>
      </w:r>
      <w:r w:rsidR="00E61FED">
        <w:rPr>
          <w:rFonts w:ascii="Arial" w:hAnsi="Arial" w:cs="Arial"/>
          <w:b/>
          <w:sz w:val="24"/>
        </w:rPr>
        <w:t>8</w:t>
      </w:r>
      <w:r w:rsidR="00D90868" w:rsidRPr="00D14B51">
        <w:rPr>
          <w:rFonts w:ascii="Arial" w:hAnsi="Arial" w:cs="Arial"/>
          <w:b/>
          <w:sz w:val="24"/>
        </w:rPr>
        <w:t xml:space="preserve"> -- 2024-1</w:t>
      </w:r>
      <w:r w:rsidR="00E61FED">
        <w:rPr>
          <w:rFonts w:ascii="Arial" w:hAnsi="Arial" w:cs="Arial"/>
          <w:b/>
          <w:sz w:val="24"/>
        </w:rPr>
        <w:t>1</w:t>
      </w:r>
      <w:r w:rsidR="00D90868" w:rsidRPr="00D14B51">
        <w:rPr>
          <w:rFonts w:ascii="Arial" w:hAnsi="Arial" w:cs="Arial"/>
          <w:b/>
          <w:sz w:val="24"/>
        </w:rPr>
        <w:t>-</w:t>
      </w:r>
      <w:r w:rsidR="00D90868" w:rsidRPr="00D14B51">
        <w:rPr>
          <w:rFonts w:ascii="Arial" w:hAnsi="Arial" w:cs="Arial"/>
          <w:b/>
          <w:sz w:val="24"/>
        </w:rPr>
        <w:fldChar w:fldCharType="end"/>
      </w:r>
      <w:r w:rsidR="00E61FED">
        <w:rPr>
          <w:rFonts w:ascii="Arial" w:hAnsi="Arial" w:cs="Arial"/>
          <w:b/>
          <w:sz w:val="24"/>
        </w:rPr>
        <w:t>22</w:t>
      </w:r>
      <w:r w:rsidR="00406DB9" w:rsidRPr="00A4380C">
        <w:rPr>
          <w:rFonts w:ascii="Arial" w:hAnsi="Arial" w:cs="Arial"/>
          <w:b/>
          <w:noProof/>
          <w:color w:val="0000FF"/>
        </w:rPr>
        <w:tab/>
        <w:t>(revision of</w:t>
      </w:r>
      <w:r w:rsidR="00406DB9">
        <w:rPr>
          <w:rFonts w:ascii="Arial" w:hAnsi="Arial" w:cs="Arial"/>
          <w:b/>
          <w:noProof/>
          <w:color w:val="0000FF"/>
        </w:rPr>
        <w:t xml:space="preserve"> S2-24</w:t>
      </w:r>
      <w:r w:rsidR="001471EF">
        <w:rPr>
          <w:rFonts w:ascii="Arial" w:hAnsi="Arial" w:cs="Arial"/>
          <w:b/>
          <w:noProof/>
          <w:color w:val="0000FF"/>
        </w:rPr>
        <w:t>1</w:t>
      </w:r>
      <w:r w:rsidR="00401C1A">
        <w:rPr>
          <w:rFonts w:ascii="Arial" w:hAnsi="Arial" w:cs="Arial"/>
          <w:b/>
          <w:noProof/>
          <w:color w:val="0000FF"/>
        </w:rPr>
        <w:t>2479</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7EE7A0A8" w:rsidR="003E176A" w:rsidRPr="00B97F98" w:rsidRDefault="00401C1A">
            <w:pPr>
              <w:pStyle w:val="CRCoverPage"/>
              <w:spacing w:after="0"/>
              <w:jc w:val="center"/>
              <w:rPr>
                <w:rFonts w:eastAsia="맑은 고딕"/>
                <w:b/>
                <w:lang w:eastAsia="ko-KR"/>
              </w:rPr>
            </w:pPr>
            <w:r>
              <w:rPr>
                <w:b/>
                <w:sz w:val="28"/>
              </w:rPr>
              <w:t>8</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AF9C623" w:rsidR="003E176A" w:rsidRDefault="00BD6179">
            <w:pPr>
              <w:pStyle w:val="CRCoverPage"/>
              <w:spacing w:after="0"/>
              <w:ind w:left="100"/>
              <w:rPr>
                <w:lang w:val="de-DE"/>
              </w:rPr>
            </w:pPr>
            <w:r>
              <w:rPr>
                <w:lang w:val="de-DE"/>
              </w:rPr>
              <w:t>[</w:t>
            </w:r>
            <w:r w:rsidR="00200FA1">
              <w:rPr>
                <w:lang w:val="de-DE"/>
              </w:rPr>
              <w:t xml:space="preserve">Ericsson, </w:t>
            </w:r>
            <w:r w:rsidR="00A318EA">
              <w:rPr>
                <w:lang w:val="de-DE"/>
              </w:rPr>
              <w:t>Nokia</w:t>
            </w:r>
            <w:r w:rsidR="004D2249">
              <w:rPr>
                <w:lang w:val="de-DE"/>
              </w:rPr>
              <w:t>, Vodafone,</w:t>
            </w:r>
            <w:r>
              <w:rPr>
                <w:lang w:val="de-DE"/>
              </w:rPr>
              <w:t>]</w:t>
            </w:r>
            <w:r w:rsidR="004D2249">
              <w:rPr>
                <w:lang w:val="de-DE"/>
              </w:rPr>
              <w:t xml:space="preserve"> ETRI</w:t>
            </w:r>
            <w:r w:rsidR="00A47238">
              <w:rPr>
                <w:lang w:val="de-DE"/>
              </w:rPr>
              <w:t xml:space="preserve">, </w:t>
            </w:r>
            <w:r>
              <w:rPr>
                <w:lang w:val="de-DE"/>
              </w:rPr>
              <w:t>[</w:t>
            </w:r>
            <w:r w:rsidR="00A47238" w:rsidRPr="006B24A4">
              <w:rPr>
                <w:lang w:val="de-DE"/>
              </w:rPr>
              <w:t>ZTE</w:t>
            </w:r>
            <w:r w:rsidR="001E0759" w:rsidRPr="006B24A4">
              <w:rPr>
                <w:lang w:val="de-DE"/>
              </w:rPr>
              <w:t>, Huawei</w:t>
            </w:r>
            <w:r w:rsidR="000064CD">
              <w:rPr>
                <w:lang w:val="de-DE"/>
              </w:rPr>
              <w:t xml:space="preserve">, </w:t>
            </w:r>
            <w:r w:rsidR="0001759B" w:rsidRPr="0001759B">
              <w:rPr>
                <w:lang w:val="de-DE"/>
              </w:rPr>
              <w:t>Deutsche Telekom</w:t>
            </w:r>
            <w:r>
              <w:rPr>
                <w:lang w:val="de-DE"/>
              </w:rPr>
              <w:t>]</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2586B79A" w:rsidR="003E176A" w:rsidRDefault="002D00D8">
            <w:pPr>
              <w:pStyle w:val="CRCoverPage"/>
              <w:spacing w:after="0"/>
              <w:ind w:left="100"/>
            </w:pPr>
            <w:r>
              <w:t>2024-</w:t>
            </w:r>
            <w:r w:rsidR="00D12DCB">
              <w:t>1</w:t>
            </w:r>
            <w:r w:rsidR="00C27F31">
              <w:t>1</w:t>
            </w:r>
            <w:r w:rsidR="00D12DCB">
              <w:t>-0</w:t>
            </w:r>
            <w:r w:rsidR="00C27F31">
              <w:t>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rsidP="0065083F">
            <w:pPr>
              <w:pStyle w:val="CRCoverPage"/>
              <w:ind w:left="99"/>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77777777" w:rsidR="00FF32A9" w:rsidRDefault="007C1ACC" w:rsidP="0065083F">
            <w:pPr>
              <w:pStyle w:val="CRCoverPage"/>
              <w:ind w:left="99"/>
              <w:rPr>
                <w:rFonts w:eastAsia="DengXian"/>
                <w:lang w:eastAsia="zh-CN"/>
              </w:rPr>
            </w:pPr>
            <w:r>
              <w:rPr>
                <w:rFonts w:eastAsia="DengXian"/>
                <w:lang w:eastAsia="zh-CN"/>
              </w:rPr>
              <w:t xml:space="preserve">Following </w:t>
            </w:r>
            <w:r w:rsidR="00437AF1">
              <w:rPr>
                <w:rFonts w:eastAsia="DengXian"/>
                <w:lang w:eastAsia="zh-CN"/>
              </w:rPr>
              <w:t>changes</w:t>
            </w:r>
            <w:r>
              <w:rPr>
                <w:rFonts w:eastAsia="DengXian"/>
                <w:lang w:eastAsia="zh-CN"/>
              </w:rPr>
              <w:t xml:space="preserve"> have been </w:t>
            </w:r>
            <w:r w:rsidR="00437AF1">
              <w:rPr>
                <w:rFonts w:eastAsia="DengXian"/>
                <w:lang w:eastAsia="zh-CN"/>
              </w:rPr>
              <w:t>introduced</w:t>
            </w:r>
            <w:r>
              <w:rPr>
                <w:rFonts w:eastAsia="DengXian"/>
                <w:lang w:eastAsia="zh-CN"/>
              </w:rPr>
              <w:t>:</w:t>
            </w:r>
          </w:p>
          <w:p w14:paraId="2FF87623"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Additional information in </w:t>
            </w:r>
            <w:proofErr w:type="spellStart"/>
            <w:r w:rsidRPr="0065083F">
              <w:rPr>
                <w:rFonts w:ascii="Arial" w:hAnsi="Arial" w:cs="Arial"/>
                <w:lang w:eastAsia="zh-CN"/>
              </w:rPr>
              <w:t>Nnef_TrafficInfluence</w:t>
            </w:r>
            <w:proofErr w:type="spellEnd"/>
            <w:r w:rsidRPr="0065083F">
              <w:rPr>
                <w:rFonts w:ascii="Arial" w:hAnsi="Arial" w:cs="Arial"/>
                <w:lang w:eastAsia="zh-CN"/>
              </w:rPr>
              <w:t xml:space="preserve"> service and </w:t>
            </w:r>
            <w:proofErr w:type="spellStart"/>
            <w:r w:rsidRPr="0065083F">
              <w:rPr>
                <w:rFonts w:ascii="Arial" w:hAnsi="Arial" w:cs="Arial"/>
                <w:lang w:eastAsia="zh-CN"/>
              </w:rPr>
              <w:t>Npcf_PolicyAuthorizarion</w:t>
            </w:r>
            <w:proofErr w:type="spellEnd"/>
            <w:r w:rsidRPr="0065083F">
              <w:rPr>
                <w:rFonts w:ascii="Arial" w:hAnsi="Arial" w:cs="Arial"/>
                <w:lang w:eastAsia="zh-CN"/>
              </w:rPr>
              <w:t xml:space="preserve"> service to support requests for Handling of Payload Headers.</w:t>
            </w:r>
          </w:p>
          <w:p w14:paraId="69D8F85A" w14:textId="77777777"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 xml:space="preserve">Traffic influence on routing API can be used to request Handling of Payload Headers. The procedures in clause 4.3.6 of TS 23.502 have been updated. </w:t>
            </w:r>
          </w:p>
          <w:p w14:paraId="5D957C77" w14:textId="77777777" w:rsid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Pr>
                <w:rFonts w:ascii="Arial" w:hAnsi="Arial" w:cs="Arial"/>
                <w:lang w:eastAsia="zh-CN"/>
              </w:rPr>
              <w:t>T</w:t>
            </w:r>
            <w:r w:rsidRPr="0065083F">
              <w:rPr>
                <w:rFonts w:ascii="Arial" w:hAnsi="Arial" w:cs="Arial"/>
                <w:lang w:eastAsia="zh-CN"/>
              </w:rPr>
              <w:t>he procedure for notification of Handling of Header event has been added to 4.15.12, which has become more general for UPF event exposure.</w:t>
            </w:r>
          </w:p>
          <w:p w14:paraId="2FC0E5BE" w14:textId="5828AD4E" w:rsidR="0065083F" w:rsidRPr="0065083F" w:rsidRDefault="0065083F" w:rsidP="0065083F">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t>A new data subset in the Application data set is provisioned in the UDR.</w:t>
            </w:r>
          </w:p>
          <w:p w14:paraId="75D7B038" w14:textId="47F64088" w:rsidR="0065083F" w:rsidRPr="0065083F" w:rsidRDefault="0065083F" w:rsidP="0065083F">
            <w:pPr>
              <w:pStyle w:val="B1"/>
              <w:rPr>
                <w:rFonts w:ascii="Arial" w:hAnsi="Arial"/>
                <w:lang w:eastAsia="zh-CN"/>
              </w:rPr>
            </w:pPr>
            <w:r w:rsidRPr="0065083F">
              <w:rPr>
                <w:rFonts w:ascii="Arial" w:hAnsi="Arial" w:cs="Arial"/>
                <w:lang w:eastAsia="zh-CN"/>
              </w:rPr>
              <w:t>-</w:t>
            </w:r>
            <w:r w:rsidRPr="0065083F">
              <w:rPr>
                <w:rFonts w:ascii="Arial" w:hAnsi="Arial" w:cs="Arial"/>
                <w:lang w:eastAsia="zh-CN"/>
              </w:rPr>
              <w:tab/>
              <w:t xml:space="preserve">A new Handling of Header event has been added to </w:t>
            </w:r>
            <w:proofErr w:type="spellStart"/>
            <w:r w:rsidRPr="0065083F">
              <w:rPr>
                <w:rFonts w:ascii="Arial" w:hAnsi="Arial" w:cs="Arial"/>
                <w:lang w:eastAsia="zh-CN"/>
              </w:rPr>
              <w:t>Nupf_EventExposure</w:t>
            </w:r>
            <w:proofErr w:type="spellEnd"/>
            <w:r w:rsidRPr="0065083F">
              <w:rPr>
                <w:rFonts w:ascii="Arial" w:hAnsi="Arial" w:cs="Arial"/>
                <w:lang w:eastAsia="zh-CN"/>
              </w:rPr>
              <w:t xml:space="preserve"> service.</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65083F">
            <w:pPr>
              <w:pStyle w:val="CRCoverPage"/>
              <w:ind w:left="99"/>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BC86C2D" w:rsidR="00FF32A9" w:rsidRDefault="00FF32A9" w:rsidP="00FF32A9">
            <w:pPr>
              <w:pStyle w:val="CRCoverPage"/>
              <w:spacing w:after="0"/>
              <w:ind w:left="100"/>
              <w:rPr>
                <w:lang w:val="en-US" w:eastAsia="zh-CN"/>
              </w:rPr>
            </w:pPr>
            <w:r>
              <w:t>4.3.6, 4.3.6.1, 4.3.6.2, 4.3.6.4</w:t>
            </w:r>
            <w:r w:rsidR="00790230" w:rsidRPr="006B24A4">
              <w:t>,</w:t>
            </w:r>
            <w:r w:rsidR="00ED6D33" w:rsidRPr="006B24A4">
              <w:t xml:space="preserve"> </w:t>
            </w:r>
            <w:r w:rsidR="00FB56EC" w:rsidRPr="006B24A4">
              <w:t>4.15.12</w:t>
            </w:r>
            <w:r w:rsidR="00731A80" w:rsidRPr="006B24A4">
              <w:t>,</w:t>
            </w:r>
            <w:r w:rsidR="00996F88" w:rsidRPr="006B24A4">
              <w:t xml:space="preserve"> </w:t>
            </w:r>
            <w:r w:rsidR="00044698">
              <w:t xml:space="preserve">4.15.12.1 (new heading), 4.15.12.2 (new heading), </w:t>
            </w:r>
            <w:r w:rsidR="00996F88" w:rsidRPr="006B24A4">
              <w:t xml:space="preserve">4.15.12.x (new), </w:t>
            </w:r>
            <w:r w:rsidR="00D87889" w:rsidRPr="006B24A4">
              <w:rPr>
                <w:lang w:eastAsia="zh-CN"/>
              </w:rPr>
              <w:t xml:space="preserve">5.2.5.3.2, 5.2.5.3.3, </w:t>
            </w:r>
            <w:r w:rsidRPr="006B24A4">
              <w:t xml:space="preserve">5.2.12.2.1, </w:t>
            </w:r>
            <w:r w:rsidR="00B41A07" w:rsidRPr="006B24A4">
              <w:t>5.2.6.7.2</w:t>
            </w:r>
            <w:r w:rsidR="00737535" w:rsidRPr="006B24A4">
              <w:t xml:space="preserve">, </w:t>
            </w:r>
            <w:r w:rsidR="0054498E" w:rsidRPr="006B24A4">
              <w:t xml:space="preserve">5.2.26.1,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lastRenderedPageBreak/>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8E50ED4" w:rsidR="00FF32A9" w:rsidRPr="00F71332" w:rsidRDefault="0073524B" w:rsidP="00FF32A9">
            <w:pPr>
              <w:pStyle w:val="CRCoverPage"/>
              <w:spacing w:after="0"/>
              <w:ind w:left="100"/>
              <w:rPr>
                <w:highlight w:val="yellow"/>
              </w:rPr>
            </w:pPr>
            <w:r w:rsidRPr="00535585">
              <w:t xml:space="preserve">This CR refers </w:t>
            </w:r>
            <w:r w:rsidR="00523F82">
              <w:t xml:space="preserve">from </w:t>
            </w:r>
            <w:proofErr w:type="spellStart"/>
            <w:r w:rsidR="00C03C29" w:rsidRPr="00535585">
              <w:t>from</w:t>
            </w:r>
            <w:proofErr w:type="spellEnd"/>
            <w:r w:rsidR="00C03C29" w:rsidRPr="00535585">
              <w:t xml:space="preserve"> clause</w:t>
            </w:r>
            <w:r w:rsidR="00C03C29">
              <w:t>s</w:t>
            </w:r>
            <w:r w:rsidR="00C03C29" w:rsidRPr="00535585">
              <w:t xml:space="preserve"> </w:t>
            </w:r>
            <w:r w:rsidR="00C03C29">
              <w:t>4.3.6.1, 4.3.6.2, 4.3.6.4</w:t>
            </w:r>
            <w:r w:rsidR="00E0066B">
              <w:t>, 4.15.2.1, 4.15.2.x</w:t>
            </w:r>
            <w:r w:rsidR="00C74E6F">
              <w:t xml:space="preserve">, </w:t>
            </w:r>
            <w:r w:rsidR="00CD6538">
              <w:t>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30"/>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40"/>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w:t>
        </w:r>
        <w:r w:rsidRPr="00361E49">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It is assumed that the NEF is configured with the NATed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w:t>
        </w:r>
        <w:r w:rsidRPr="00361E49">
          <w:rPr>
            <w:highlight w:val="yellow"/>
          </w:rPr>
          <w:t>5.6.x</w:t>
        </w:r>
        <w:r>
          <w:t xml:space="preserve">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Determine whether an AF request targeting an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40"/>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for Sessions not identified by an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6" o:title=""/>
          </v:shape>
          <o:OLEObject Type="Embed" ProgID="Visio.Drawing.15" ShapeID="_x0000_i1025" DrawAspect="Content" ObjectID="_1793732078" r:id="rId17"/>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To update or remove an existing request, the AF invokes a Nnef_TrafficInfluence_Update or Nnef_TrafficInfluence_Delete service operation providing the corresponding AF Transaction Id.</w:t>
      </w:r>
    </w:p>
    <w:p w14:paraId="04619457" w14:textId="77777777" w:rsidR="00397FA7" w:rsidRDefault="00397FA7" w:rsidP="00397FA7">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or to AF influence request for Handling of Payload  Headers</w:t>
        </w:r>
      </w:ins>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dding, replacing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w:t>
        </w:r>
        <w:r w:rsidRPr="00361E49">
          <w:rPr>
            <w:highlight w:val="yellow"/>
          </w:rPr>
          <w:t>5.6.x</w:t>
        </w:r>
        <w:r w:rsidRPr="00F61AE5">
          <w:t xml:space="preserve"> of TS 23.501 [2]</w:t>
        </w:r>
        <w:r>
          <w:t>.</w:t>
        </w:r>
      </w:ins>
    </w:p>
    <w:p w14:paraId="716B921D" w14:textId="77777777" w:rsidR="00397FA7" w:rsidRDefault="00397FA7" w:rsidP="00397FA7">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C81BE5F" w14:textId="77777777" w:rsidR="00397FA7" w:rsidRDefault="00397FA7" w:rsidP="00044698"/>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40"/>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85"/>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6.5pt;height:268pt;mso-width-percent:0;mso-height-percent:0;mso-width-percent:0;mso-height-percent:0" o:ole="">
            <v:imagedata r:id="rId18" o:title=""/>
          </v:shape>
          <o:OLEObject Type="Embed" ProgID="Visio.Drawing.11" ShapeID="_x0000_i1026" DrawAspect="Content" ObjectID="_1793732079" r:id="rId19"/>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Handling an AF request targeting an individual UE address to the relevant PCF</w:t>
      </w:r>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29A0CAF" w14:textId="77777777" w:rsidR="00A91645" w:rsidRPr="00140E21" w:rsidRDefault="00A91645" w:rsidP="00A91645">
      <w:pPr>
        <w:pStyle w:val="B1"/>
      </w:pPr>
      <w:r w:rsidRPr="00140E21">
        <w:rPr>
          <w:lang w:eastAsia="zh-CN"/>
        </w:rPr>
        <w:t>4</w:t>
      </w:r>
      <w:r w:rsidRPr="00140E21">
        <w:t>.</w:t>
      </w:r>
      <w:r w:rsidRPr="00140E21">
        <w:tab/>
        <w:t xml:space="preserve">If step 1 was performed, </w:t>
      </w:r>
      <w:r w:rsidRPr="00140E21">
        <w:rPr>
          <w:lang w:eastAsia="zh-CN"/>
        </w:rPr>
        <w:t xml:space="preserve">NEF invokes the Npcf_PolicyAuthorization service to the PCF to transfer the AF request. If an AF sends the AF request directly to the PCF, AF invokes Npcf_PolicyAuthorization service </w:t>
      </w:r>
      <w:r w:rsidRPr="00140E21">
        <w:rPr>
          <w:lang w:eastAsia="zh-CN"/>
        </w:rPr>
        <w:lastRenderedPageBreak/>
        <w:t>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The PCF may, optionally, use service experience analytics per UP path, as defined in clause 6.4.3 of TS 23.288 [50], to provide a an updated list of DNAI(s) to the SMF.</w:t>
      </w:r>
    </w:p>
    <w:p w14:paraId="3975CBD9" w14:textId="77777777" w:rsidR="00A91645" w:rsidRDefault="00A91645" w:rsidP="00A9164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 xml:space="preserve">ontrol information, as described in clause </w:t>
        </w:r>
        <w:r w:rsidRPr="00361E49">
          <w:t>5.6.x</w:t>
        </w:r>
        <w:r w:rsidRPr="00C94DC9">
          <w:t xml:space="preserve">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5C938E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988518C" w14:textId="56E685E8" w:rsidR="00AC154E" w:rsidRPr="006B24A4" w:rsidRDefault="00AC154E" w:rsidP="00AC154E">
      <w:pPr>
        <w:pStyle w:val="30"/>
        <w:rPr>
          <w:ins w:id="92" w:author="Georgios Gkellas (Nokia)" w:date="2024-10-15T12:51:00Z"/>
          <w:rFonts w:eastAsia="SimSun"/>
        </w:rPr>
      </w:pPr>
      <w:bookmarkStart w:id="93" w:name="_Toc178071791"/>
      <w:r w:rsidRPr="006B24A4">
        <w:rPr>
          <w:rFonts w:eastAsia="SimSun"/>
        </w:rPr>
        <w:lastRenderedPageBreak/>
        <w:t>4.15.12</w:t>
      </w:r>
      <w:r w:rsidRPr="006B24A4">
        <w:rPr>
          <w:rFonts w:eastAsia="SimSun"/>
        </w:rPr>
        <w:tab/>
      </w:r>
      <w:ins w:id="94" w:author="Marisa" w:date="2024-10-16T12:36:00Z">
        <w:r w:rsidR="00E06ADB" w:rsidRPr="006B24A4">
          <w:rPr>
            <w:rFonts w:eastAsia="SimSun"/>
          </w:rPr>
          <w:t xml:space="preserve">UPF </w:t>
        </w:r>
      </w:ins>
      <w:r w:rsidRPr="006B24A4">
        <w:rPr>
          <w:rFonts w:eastAsia="SimSun"/>
        </w:rPr>
        <w:t xml:space="preserve">Event Exposure </w:t>
      </w:r>
      <w:del w:id="95" w:author="Marisa" w:date="2024-10-16T12:36:00Z">
        <w:r w:rsidRPr="006B24A4" w:rsidDel="00E06ADB">
          <w:rPr>
            <w:rFonts w:eastAsia="SimSun"/>
          </w:rPr>
          <w:delText>using Local NEF</w:delText>
        </w:r>
      </w:del>
      <w:bookmarkEnd w:id="93"/>
      <w:ins w:id="96" w:author="Marisa" w:date="2024-10-16T12:36:00Z">
        <w:r w:rsidR="00E06ADB" w:rsidRPr="006B24A4">
          <w:rPr>
            <w:rFonts w:eastAsia="SimSun"/>
          </w:rPr>
          <w:t xml:space="preserve">Direct </w:t>
        </w:r>
      </w:ins>
      <w:ins w:id="97" w:author="Marisa" w:date="2024-10-16T12:45:00Z">
        <w:r w:rsidR="00E06ADB" w:rsidRPr="006B24A4">
          <w:rPr>
            <w:rFonts w:eastAsia="SimSun"/>
          </w:rPr>
          <w:t>Reporting</w:t>
        </w:r>
      </w:ins>
    </w:p>
    <w:p w14:paraId="187632FE" w14:textId="1FA0506D" w:rsidR="00E06ADB" w:rsidRPr="006B24A4" w:rsidRDefault="00AC154E" w:rsidP="00AC154E">
      <w:pPr>
        <w:pStyle w:val="40"/>
        <w:rPr>
          <w:ins w:id="98" w:author="Marisa" w:date="2024-10-16T12:40:00Z"/>
        </w:rPr>
      </w:pPr>
      <w:bookmarkStart w:id="99" w:name="_Toc20203942"/>
      <w:bookmarkStart w:id="100" w:name="_Toc27894627"/>
      <w:bookmarkStart w:id="101" w:name="_Toc36191694"/>
      <w:bookmarkStart w:id="102" w:name="_Toc45192780"/>
      <w:bookmarkStart w:id="103" w:name="_Toc47592412"/>
      <w:bookmarkStart w:id="104" w:name="_Toc51834493"/>
      <w:bookmarkStart w:id="105" w:name="_Toc178071381"/>
      <w:ins w:id="106" w:author="Georgios Gkellas (Nokia)" w:date="2024-10-15T12:54:00Z">
        <w:r w:rsidRPr="006B24A4">
          <w:rPr>
            <w:lang w:eastAsia="zh-CN"/>
          </w:rPr>
          <w:t>4.15.12.1</w:t>
        </w:r>
      </w:ins>
      <w:ins w:id="107" w:author="Ericsson User4" w:date="2024-10-17T07:36:00Z">
        <w:r w:rsidR="00F5327C">
          <w:rPr>
            <w:lang w:eastAsia="zh-CN"/>
          </w:rPr>
          <w:t xml:space="preserve"> </w:t>
        </w:r>
        <w:r w:rsidR="00F5327C">
          <w:rPr>
            <w:lang w:eastAsia="zh-CN"/>
          </w:rPr>
          <w:tab/>
        </w:r>
      </w:ins>
      <w:ins w:id="108" w:author="Marisa" w:date="2024-10-16T12:40:00Z">
        <w:r w:rsidR="00E06ADB" w:rsidRPr="006B24A4">
          <w:t>General</w:t>
        </w:r>
      </w:ins>
    </w:p>
    <w:p w14:paraId="27713297" w14:textId="328061FB" w:rsidR="00E06ADB" w:rsidRPr="003E0503" w:rsidRDefault="002F7A9D" w:rsidP="003E0503">
      <w:pPr>
        <w:rPr>
          <w:ins w:id="109" w:author="Marisa" w:date="2024-10-16T12:41:00Z"/>
          <w:rFonts w:eastAsia="SimSun"/>
        </w:rPr>
      </w:pPr>
      <w:ins w:id="110" w:author="Marisa" w:date="2024-10-16T16:51:00Z">
        <w:r w:rsidRPr="006B24A4">
          <w:rPr>
            <w:rFonts w:eastAsia="SimSun"/>
          </w:rPr>
          <w:t>UPF may expose information directly via a service</w:t>
        </w:r>
      </w:ins>
      <w:ins w:id="111" w:author="Ericsson User3" w:date="2024-10-16T18:06:00Z">
        <w:r w:rsidR="00B255D9" w:rsidRPr="006B24A4">
          <w:rPr>
            <w:rFonts w:eastAsia="SimSun"/>
          </w:rPr>
          <w:t xml:space="preserve"> </w:t>
        </w:r>
      </w:ins>
      <w:ins w:id="112" w:author="Marisa" w:date="2024-10-16T16:51:00Z">
        <w:r w:rsidRPr="006B24A4">
          <w:rPr>
            <w:rFonts w:eastAsia="SimSun"/>
          </w:rPr>
          <w:t xml:space="preserve">based interface by means of the UPF Event Exposure service described in clause 5.2.26.2 </w:t>
        </w:r>
      </w:ins>
      <w:ins w:id="113" w:author="Ericsson User3" w:date="2024-10-16T18:05:00Z">
        <w:r w:rsidR="008D4659" w:rsidRPr="006B24A4">
          <w:rPr>
            <w:rFonts w:eastAsia="SimSun"/>
          </w:rPr>
          <w:t xml:space="preserve">and </w:t>
        </w:r>
      </w:ins>
      <w:ins w:id="114" w:author="Marisa" w:date="2024-10-16T16:51:00Z">
        <w:r w:rsidRPr="006B24A4">
          <w:rPr>
            <w:rFonts w:eastAsia="SimSun"/>
          </w:rPr>
          <w:t>a</w:t>
        </w:r>
      </w:ins>
      <w:ins w:id="115" w:author="Marisa" w:date="2024-10-16T12:40:00Z">
        <w:r w:rsidR="00E06ADB" w:rsidRPr="003E0503">
          <w:rPr>
            <w:rFonts w:eastAsia="SimSun"/>
          </w:rPr>
          <w:t xml:space="preserve">s </w:t>
        </w:r>
        <w:r w:rsidR="00E06ADB" w:rsidRPr="006B24A4">
          <w:rPr>
            <w:rFonts w:eastAsia="SimSun"/>
          </w:rPr>
          <w:t>d</w:t>
        </w:r>
        <w:r w:rsidR="00E06ADB" w:rsidRPr="003E0503">
          <w:rPr>
            <w:rFonts w:eastAsia="SimSun"/>
          </w:rPr>
          <w:t xml:space="preserve">escribed in </w:t>
        </w:r>
      </w:ins>
      <w:ins w:id="116" w:author="Marisa" w:date="2024-10-16T12:41:00Z">
        <w:r w:rsidR="00E06ADB" w:rsidRPr="003E0503">
          <w:rPr>
            <w:rFonts w:eastAsia="SimSun"/>
          </w:rPr>
          <w:t>clause </w:t>
        </w:r>
        <w:r w:rsidR="00E06ADB" w:rsidRPr="003E0503">
          <w:rPr>
            <w:rFonts w:eastAsia="SimSun"/>
            <w:highlight w:val="yellow"/>
          </w:rPr>
          <w:t>5.6.x</w:t>
        </w:r>
        <w:r w:rsidR="00E06ADB" w:rsidRPr="003E0503">
          <w:rPr>
            <w:rFonts w:eastAsia="SimSun"/>
          </w:rPr>
          <w:t xml:space="preserve"> of TS 23.501 [2].</w:t>
        </w:r>
      </w:ins>
    </w:p>
    <w:p w14:paraId="4CBAA9D3" w14:textId="66E06B90" w:rsidR="00E06ADB" w:rsidRPr="006B24A4" w:rsidRDefault="0091653D" w:rsidP="00B16807">
      <w:pPr>
        <w:rPr>
          <w:ins w:id="117" w:author="Marisa" w:date="2024-10-16T12:48:00Z"/>
          <w:rFonts w:eastAsia="SimSun"/>
        </w:rPr>
      </w:pPr>
      <w:ins w:id="118" w:author="Marisa" w:date="2024-10-16T16:51:00Z">
        <w:r w:rsidRPr="006B24A4">
          <w:rPr>
            <w:rFonts w:eastAsia="SimSun"/>
          </w:rPr>
          <w:t>E</w:t>
        </w:r>
      </w:ins>
      <w:ins w:id="119" w:author="Marisa" w:date="2024-10-16T12:46:00Z">
        <w:r w:rsidR="00E06ADB" w:rsidRPr="006B24A4">
          <w:rPr>
            <w:rFonts w:eastAsia="SimSun"/>
          </w:rPr>
          <w:t xml:space="preserve">xposure of QoS Montoring </w:t>
        </w:r>
      </w:ins>
      <w:ins w:id="120" w:author="Marisa" w:date="2024-10-16T12:47:00Z">
        <w:r w:rsidR="00B16807" w:rsidRPr="006B24A4">
          <w:rPr>
            <w:rFonts w:eastAsia="SimSun"/>
          </w:rPr>
          <w:t>via direct interaction between UPF and Local NEF/AF</w:t>
        </w:r>
      </w:ins>
      <w:ins w:id="121" w:author="Marisa" w:date="2024-10-16T16:41:00Z">
        <w:r w:rsidR="00BE77E4" w:rsidRPr="003E0503">
          <w:rPr>
            <w:rFonts w:eastAsia="SimSun"/>
          </w:rPr>
          <w:t xml:space="preserve"> </w:t>
        </w:r>
      </w:ins>
      <w:ins w:id="122" w:author="Marisa" w:date="2024-10-16T16:51:00Z">
        <w:r w:rsidR="003466C9" w:rsidRPr="006B24A4">
          <w:rPr>
            <w:rFonts w:eastAsia="SimSun"/>
          </w:rPr>
          <w:t xml:space="preserve">is described in </w:t>
        </w:r>
      </w:ins>
      <w:ins w:id="123" w:author="Marisa" w:date="2024-10-16T16:41:00Z">
        <w:r w:rsidR="00BE77E4" w:rsidRPr="003E0503">
          <w:rPr>
            <w:rFonts w:eastAsia="SimSun"/>
          </w:rPr>
          <w:t>clause 4.</w:t>
        </w:r>
      </w:ins>
      <w:ins w:id="124" w:author="Marisa" w:date="2024-10-16T16:42:00Z">
        <w:r w:rsidR="00F27411" w:rsidRPr="003E0503">
          <w:rPr>
            <w:rFonts w:eastAsia="SimSun"/>
          </w:rPr>
          <w:t>1</w:t>
        </w:r>
      </w:ins>
      <w:ins w:id="125" w:author="Marisa" w:date="2024-10-16T16:41:00Z">
        <w:r w:rsidR="00BE77E4" w:rsidRPr="003E0503">
          <w:rPr>
            <w:rFonts w:eastAsia="SimSun"/>
          </w:rPr>
          <w:t>5.12.</w:t>
        </w:r>
        <w:del w:id="126" w:author="Changki(ETRI)" w:date="2024-10-31T23:45:00Z">
          <w:r w:rsidR="00BE77E4" w:rsidRPr="00B97F98" w:rsidDel="00B97F98">
            <w:rPr>
              <w:rFonts w:eastAsia="SimSun"/>
              <w:highlight w:val="green"/>
              <w:rPrChange w:id="127" w:author="Changki(ETRI)" w:date="2024-10-31T23:45:00Z">
                <w:rPr>
                  <w:rFonts w:eastAsia="SimSun"/>
                </w:rPr>
              </w:rPrChange>
            </w:rPr>
            <w:delText>1</w:delText>
          </w:r>
        </w:del>
      </w:ins>
      <w:ins w:id="128" w:author="Changki(ETRI)" w:date="2024-10-31T23:45:00Z">
        <w:r w:rsidR="00B97F98" w:rsidRPr="00B97F98">
          <w:rPr>
            <w:rFonts w:eastAsia="SimSun"/>
            <w:highlight w:val="green"/>
            <w:rPrChange w:id="129" w:author="Changki(ETRI)" w:date="2024-10-31T23:45:00Z">
              <w:rPr>
                <w:rFonts w:eastAsia="SimSun"/>
              </w:rPr>
            </w:rPrChange>
          </w:rPr>
          <w:t>2</w:t>
        </w:r>
      </w:ins>
      <w:ins w:id="130" w:author="Marisa" w:date="2024-10-16T16:52:00Z">
        <w:r w:rsidR="00227106" w:rsidRPr="006B24A4">
          <w:rPr>
            <w:rFonts w:eastAsia="SimSun"/>
          </w:rPr>
          <w:t xml:space="preserve"> and</w:t>
        </w:r>
        <w:r w:rsidR="003466C9" w:rsidRPr="006B24A4">
          <w:rPr>
            <w:rFonts w:eastAsia="SimSun"/>
          </w:rPr>
          <w:t xml:space="preserve"> N</w:t>
        </w:r>
      </w:ins>
      <w:ins w:id="131" w:author="Marisa" w:date="2024-10-16T12:46:00Z">
        <w:r w:rsidR="00E06ADB" w:rsidRPr="006B24A4">
          <w:rPr>
            <w:rFonts w:eastAsia="SimSun"/>
          </w:rPr>
          <w:t xml:space="preserve">otification of </w:t>
        </w:r>
      </w:ins>
      <w:ins w:id="132" w:author="Marisa" w:date="2024-10-16T16:39:00Z">
        <w:r w:rsidR="00AD0DC8" w:rsidRPr="003E0503">
          <w:rPr>
            <w:rFonts w:eastAsia="SimSun"/>
          </w:rPr>
          <w:t>H</w:t>
        </w:r>
      </w:ins>
      <w:ins w:id="133" w:author="Marisa" w:date="2024-10-16T12:46:00Z">
        <w:r w:rsidR="00E06ADB" w:rsidRPr="006B24A4">
          <w:rPr>
            <w:rFonts w:eastAsia="SimSun"/>
          </w:rPr>
          <w:t xml:space="preserve">andling of Payload </w:t>
        </w:r>
      </w:ins>
      <w:ins w:id="134" w:author="Marisa" w:date="2024-10-16T16:39:00Z">
        <w:r w:rsidR="003A4907" w:rsidRPr="003E0503">
          <w:rPr>
            <w:rFonts w:eastAsia="SimSun"/>
          </w:rPr>
          <w:t xml:space="preserve">Headers </w:t>
        </w:r>
      </w:ins>
      <w:ins w:id="135" w:author="Marisa" w:date="2024-10-16T12:46:00Z">
        <w:r w:rsidR="00E06ADB" w:rsidRPr="006B24A4">
          <w:rPr>
            <w:rFonts w:eastAsia="SimSun"/>
          </w:rPr>
          <w:t>events</w:t>
        </w:r>
      </w:ins>
      <w:ins w:id="136" w:author="Marisa" w:date="2024-10-16T16:53:00Z">
        <w:r w:rsidR="00E20F86" w:rsidRPr="006B24A4">
          <w:rPr>
            <w:rFonts w:eastAsia="SimSun"/>
          </w:rPr>
          <w:t xml:space="preserve"> </w:t>
        </w:r>
      </w:ins>
      <w:ins w:id="137" w:author="Marisa" w:date="2024-10-16T16:52:00Z">
        <w:r w:rsidR="003466C9" w:rsidRPr="006B24A4">
          <w:rPr>
            <w:rFonts w:eastAsia="SimSun"/>
          </w:rPr>
          <w:t xml:space="preserve">in </w:t>
        </w:r>
      </w:ins>
      <w:ins w:id="138" w:author="Marisa" w:date="2024-10-16T16:41:00Z">
        <w:r w:rsidR="00BE77E4" w:rsidRPr="003E0503">
          <w:rPr>
            <w:rFonts w:eastAsia="SimSun"/>
          </w:rPr>
          <w:t>clause 4.15.12.</w:t>
        </w:r>
        <w:del w:id="139" w:author="Changki(ETRI)" w:date="2024-11-03T22:17:00Z">
          <w:r w:rsidR="00BE77E4" w:rsidRPr="00002D7E" w:rsidDel="00002D7E">
            <w:rPr>
              <w:rFonts w:eastAsia="SimSun"/>
              <w:highlight w:val="green"/>
              <w:rPrChange w:id="140" w:author="Changki(ETRI)" w:date="2024-11-03T22:17:00Z">
                <w:rPr>
                  <w:rFonts w:eastAsia="SimSun"/>
                </w:rPr>
              </w:rPrChange>
            </w:rPr>
            <w:delText>2</w:delText>
          </w:r>
        </w:del>
      </w:ins>
      <w:ins w:id="141" w:author="Changki(ETRI)" w:date="2024-11-03T22:17:00Z">
        <w:r w:rsidR="00002D7E" w:rsidRPr="00002D7E">
          <w:rPr>
            <w:rFonts w:eastAsia="SimSun"/>
            <w:highlight w:val="green"/>
            <w:rPrChange w:id="142" w:author="Changki(ETRI)" w:date="2024-11-03T22:17:00Z">
              <w:rPr>
                <w:rFonts w:eastAsia="SimSun"/>
              </w:rPr>
            </w:rPrChange>
          </w:rPr>
          <w:t>x</w:t>
        </w:r>
      </w:ins>
      <w:ins w:id="143" w:author="Marisa" w:date="2024-10-16T12:47:00Z">
        <w:r w:rsidR="00B16807" w:rsidRPr="006B24A4">
          <w:rPr>
            <w:rFonts w:eastAsia="SimSun"/>
          </w:rPr>
          <w:t xml:space="preserve">. </w:t>
        </w:r>
      </w:ins>
    </w:p>
    <w:p w14:paraId="3084CEE1" w14:textId="2241C5B5" w:rsidR="00B16807" w:rsidRDefault="003A4907" w:rsidP="003E0503">
      <w:pPr>
        <w:rPr>
          <w:ins w:id="144" w:author="Marisa" w:date="2024-10-16T12:45:00Z"/>
          <w:rFonts w:eastAsia="SimSun"/>
        </w:rPr>
      </w:pPr>
      <w:ins w:id="145" w:author="Marisa" w:date="2024-10-16T16:40:00Z">
        <w:r w:rsidRPr="003E0503">
          <w:rPr>
            <w:rFonts w:eastAsia="SimSun"/>
          </w:rPr>
          <w:t xml:space="preserve">UPF event exposure </w:t>
        </w:r>
        <w:r w:rsidR="00F83E16" w:rsidRPr="003E0503">
          <w:rPr>
            <w:rFonts w:eastAsia="SimSun"/>
          </w:rPr>
          <w:t xml:space="preserve">direct reporting </w:t>
        </w:r>
        <w:r w:rsidR="00195555" w:rsidRPr="003E0503">
          <w:rPr>
            <w:rFonts w:eastAsia="SimSun"/>
          </w:rPr>
          <w:t>as part of</w:t>
        </w:r>
      </w:ins>
      <w:ins w:id="146" w:author="Marisa" w:date="2024-10-16T12:55:00Z">
        <w:r w:rsidR="00B16807" w:rsidRPr="00044698">
          <w:rPr>
            <w:rFonts w:eastAsia="SimSun"/>
          </w:rPr>
          <w:t xml:space="preserve"> UPF </w:t>
        </w:r>
      </w:ins>
      <w:ins w:id="147" w:author="Marisa" w:date="2024-10-16T12:48:00Z">
        <w:r w:rsidR="00B16807" w:rsidRPr="00044698">
          <w:rPr>
            <w:rFonts w:eastAsia="SimSun"/>
          </w:rPr>
          <w:t>data collection</w:t>
        </w:r>
      </w:ins>
      <w:ins w:id="148" w:author="Marisa" w:date="2024-10-16T12:54:00Z">
        <w:r w:rsidR="00B16807" w:rsidRPr="00044698">
          <w:rPr>
            <w:rFonts w:eastAsia="SimSun"/>
          </w:rPr>
          <w:t xml:space="preserve"> </w:t>
        </w:r>
      </w:ins>
      <w:ins w:id="149" w:author="Marisa" w:date="2024-10-16T16:41:00Z">
        <w:r w:rsidR="00195555" w:rsidRPr="003E0503">
          <w:rPr>
            <w:rFonts w:eastAsia="SimSun"/>
          </w:rPr>
          <w:t>procedures is d</w:t>
        </w:r>
      </w:ins>
      <w:ins w:id="150" w:author="Marisa" w:date="2024-10-16T12:48:00Z">
        <w:r w:rsidR="00B16807" w:rsidRPr="00044698">
          <w:rPr>
            <w:rFonts w:eastAsia="SimSun"/>
          </w:rPr>
          <w:t>escribed in clause</w:t>
        </w:r>
      </w:ins>
      <w:ins w:id="151" w:author="Marisa" w:date="2024-10-16T12:51:00Z">
        <w:r w:rsidR="00B16807" w:rsidRPr="00044698">
          <w:rPr>
            <w:rFonts w:eastAsia="SimSun"/>
          </w:rPr>
          <w:t xml:space="preserve"> 4.15.4.5</w:t>
        </w:r>
      </w:ins>
      <w:ins w:id="152" w:author="Marisa" w:date="2024-10-16T12:55:00Z">
        <w:r w:rsidR="00B16807" w:rsidRPr="00044698">
          <w:rPr>
            <w:rFonts w:eastAsia="SimSun"/>
          </w:rPr>
          <w:t>.</w:t>
        </w:r>
      </w:ins>
      <w:ins w:id="153" w:author="Marisa" w:date="2024-10-16T12:48:00Z">
        <w:r w:rsidR="00B16807">
          <w:rPr>
            <w:rFonts w:eastAsia="SimSun"/>
          </w:rPr>
          <w:t xml:space="preserve"> </w:t>
        </w:r>
      </w:ins>
    </w:p>
    <w:bookmarkEnd w:id="99"/>
    <w:bookmarkEnd w:id="100"/>
    <w:bookmarkEnd w:id="101"/>
    <w:bookmarkEnd w:id="102"/>
    <w:bookmarkEnd w:id="103"/>
    <w:bookmarkEnd w:id="104"/>
    <w:bookmarkEnd w:id="105"/>
    <w:p w14:paraId="46D1B675" w14:textId="063A8A29" w:rsidR="00AC154E" w:rsidRPr="00140E21" w:rsidRDefault="00E06ADB" w:rsidP="00AC154E">
      <w:pPr>
        <w:pStyle w:val="40"/>
        <w:rPr>
          <w:ins w:id="154" w:author="Georgios Gkellas (Nokia)" w:date="2024-10-15T12:54:00Z"/>
          <w:lang w:eastAsia="zh-CN"/>
        </w:rPr>
      </w:pPr>
      <w:ins w:id="155" w:author="Marisa" w:date="2024-10-16T12:39:00Z">
        <w:r>
          <w:rPr>
            <w:lang w:eastAsia="zh-CN"/>
          </w:rPr>
          <w:t>4.15.12.</w:t>
        </w:r>
      </w:ins>
      <w:ins w:id="156" w:author="Ericsson User4" w:date="2024-10-17T07:18:00Z">
        <w:r w:rsidR="00044698">
          <w:rPr>
            <w:lang w:eastAsia="zh-CN"/>
          </w:rPr>
          <w:t>2</w:t>
        </w:r>
      </w:ins>
      <w:ins w:id="157" w:author="Ericsson User4" w:date="2024-10-17T07:36:00Z">
        <w:r w:rsidR="00F5327C">
          <w:rPr>
            <w:lang w:eastAsia="zh-CN"/>
          </w:rPr>
          <w:t xml:space="preserve"> </w:t>
        </w:r>
        <w:r w:rsidR="00F5327C">
          <w:rPr>
            <w:lang w:eastAsia="zh-CN"/>
          </w:rPr>
          <w:tab/>
        </w:r>
      </w:ins>
      <w:ins w:id="158" w:author="Georgios Gkellas (Nokia)" w:date="2024-10-15T12:54:00Z">
        <w:r w:rsidR="00AC154E">
          <w:rPr>
            <w:lang w:eastAsia="zh-CN"/>
          </w:rPr>
          <w:t>QoS monitoring exposure</w:t>
        </w:r>
      </w:ins>
    </w:p>
    <w:p w14:paraId="7DAD5780" w14:textId="77777777" w:rsidR="00AC154E" w:rsidRDefault="00AC154E" w:rsidP="00AC154E">
      <w:pPr>
        <w:rPr>
          <w:rFonts w:eastAsia="SimSun"/>
        </w:rPr>
      </w:pPr>
      <w:r>
        <w:rPr>
          <w:rFonts w:eastAsia="SimSun"/>
        </w:rPr>
        <w:t>This clause contains the description and the procedure for the exposure of QoS monitoring information via direct interaction between UPF (L-PSA UPF) and Local NEF/AF.</w:t>
      </w:r>
    </w:p>
    <w:p w14:paraId="7E02BC36" w14:textId="77777777" w:rsidR="00AC154E" w:rsidRDefault="00AC154E" w:rsidP="00AC154E">
      <w:pPr>
        <w:pStyle w:val="EditorsNote"/>
        <w:rPr>
          <w:rFonts w:eastAsia="SimSun"/>
        </w:rPr>
      </w:pPr>
      <w:r>
        <w:rPr>
          <w:rFonts w:eastAsia="SimSun"/>
        </w:rPr>
        <w:t>Editor's note:</w:t>
      </w:r>
      <w:r>
        <w:rPr>
          <w:rFonts w:eastAsia="SimSun"/>
        </w:rPr>
        <w:tab/>
        <w:t>It is FFS whether Local NEF is introduced or NEF is used instead.</w:t>
      </w:r>
    </w:p>
    <w:bookmarkStart w:id="159" w:name="_MON_1734544244"/>
    <w:bookmarkEnd w:id="159"/>
    <w:p w14:paraId="49FB676A" w14:textId="77777777" w:rsidR="00AC154E" w:rsidRDefault="00AC154E" w:rsidP="00AC154E">
      <w:pPr>
        <w:pStyle w:val="TH"/>
        <w:rPr>
          <w:rFonts w:eastAsia="SimSun"/>
        </w:rPr>
      </w:pPr>
      <w:r w:rsidRPr="00B23502">
        <w:rPr>
          <w:rStyle w:val="THChar"/>
          <w:rFonts w:eastAsiaTheme="minorHAnsi"/>
        </w:rPr>
        <w:object w:dxaOrig="9481" w:dyaOrig="4680" w14:anchorId="591E46A0">
          <v:shape id="_x0000_i1027" type="#_x0000_t75" alt="" style="width:474pt;height:234pt" o:ole="">
            <v:imagedata r:id="rId20" o:title="" cropright="4355f"/>
          </v:shape>
          <o:OLEObject Type="Embed" ProgID="Word.Document.12" ShapeID="_x0000_i1027" DrawAspect="Content" ObjectID="_1793732080" r:id="rId21">
            <o:FieldCodes>\s</o:FieldCodes>
          </o:OLEObject>
        </w:object>
      </w:r>
    </w:p>
    <w:p w14:paraId="4CBB3AD4" w14:textId="77777777" w:rsidR="00AC154E" w:rsidRDefault="00AC154E" w:rsidP="00AC154E">
      <w:pPr>
        <w:pStyle w:val="TF"/>
        <w:rPr>
          <w:rFonts w:eastAsia="SimSun"/>
        </w:rPr>
      </w:pPr>
      <w:bookmarkStart w:id="160" w:name="_CRFigure4_15_121"/>
      <w:r>
        <w:rPr>
          <w:rFonts w:eastAsia="SimSun"/>
        </w:rPr>
        <w:t xml:space="preserve">Figure </w:t>
      </w:r>
      <w:bookmarkEnd w:id="160"/>
      <w:r>
        <w:rPr>
          <w:rFonts w:eastAsia="SimSun"/>
        </w:rPr>
        <w:t>4.15.12-1: Event exposure using Local NEF</w:t>
      </w:r>
    </w:p>
    <w:p w14:paraId="45CCB161" w14:textId="77777777" w:rsidR="00AC154E" w:rsidRDefault="00AC154E" w:rsidP="00AC154E">
      <w:pPr>
        <w:pStyle w:val="B1"/>
        <w:rPr>
          <w:rFonts w:eastAsia="SimSun"/>
        </w:rPr>
      </w:pPr>
      <w:r>
        <w:rPr>
          <w:rFonts w:eastAsia="SimSun"/>
        </w:rPr>
        <w:t>1.</w:t>
      </w:r>
      <w:r>
        <w:rPr>
          <w:rFonts w:eastAsia="SimSun"/>
        </w:rPr>
        <w:tab/>
        <w:t>The UPF obtains QoS monitoring information as defined in clauses 5.8.2.18 and 5.45 of TS 23.501 [2].</w:t>
      </w:r>
    </w:p>
    <w:p w14:paraId="58BDB253" w14:textId="77777777" w:rsidR="00AC154E" w:rsidRDefault="00AC154E" w:rsidP="00AC154E">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006EFD10" w14:textId="77777777" w:rsidR="00AC154E" w:rsidRDefault="00AC154E" w:rsidP="00AC154E">
      <w:pPr>
        <w:pStyle w:val="B1"/>
        <w:rPr>
          <w:ins w:id="161" w:author="Marisa" w:date="2024-10-16T13:05:00Z"/>
          <w:rFonts w:eastAsia="SimSun"/>
        </w:rPr>
      </w:pPr>
      <w:r>
        <w:rPr>
          <w:rFonts w:eastAsia="SimSun"/>
        </w:rPr>
        <w:t>3.</w:t>
      </w:r>
      <w:r>
        <w:rPr>
          <w:rFonts w:eastAsia="SimSun"/>
        </w:rPr>
        <w:tab/>
        <w:t>If the Local NEF is used, it reports the QoS monitoring information to the AF by invoking Nnef_EventExposure_Notify service operation.</w:t>
      </w:r>
    </w:p>
    <w:p w14:paraId="5244680E" w14:textId="77777777" w:rsidR="00243A42" w:rsidRDefault="00243A42" w:rsidP="00AC154E">
      <w:pPr>
        <w:pStyle w:val="B1"/>
        <w:rPr>
          <w:rFonts w:eastAsia="SimSun"/>
        </w:rPr>
      </w:pPr>
    </w:p>
    <w:p w14:paraId="6ED3ACB0" w14:textId="4F54D022" w:rsidR="00AC154E" w:rsidRPr="00140E21" w:rsidRDefault="00AC154E" w:rsidP="00AC154E">
      <w:pPr>
        <w:pStyle w:val="40"/>
        <w:rPr>
          <w:ins w:id="162" w:author="Georgios Gkellas (Nokia)" w:date="2024-10-15T12:55:00Z"/>
        </w:rPr>
      </w:pPr>
      <w:ins w:id="163" w:author="Georgios Gkellas (Nokia)" w:date="2024-10-15T12:55:00Z">
        <w:r w:rsidRPr="00140E21">
          <w:rPr>
            <w:lang w:eastAsia="zh-CN"/>
          </w:rPr>
          <w:t>4.</w:t>
        </w:r>
        <w:r>
          <w:rPr>
            <w:lang w:eastAsia="zh-CN"/>
          </w:rPr>
          <w:t>15</w:t>
        </w:r>
        <w:r w:rsidRPr="00140E21">
          <w:rPr>
            <w:lang w:eastAsia="zh-CN"/>
          </w:rPr>
          <w:t>.</w:t>
        </w:r>
        <w:r>
          <w:rPr>
            <w:lang w:eastAsia="zh-CN"/>
          </w:rPr>
          <w:t>12</w:t>
        </w:r>
        <w:r w:rsidRPr="00140E21">
          <w:rPr>
            <w:lang w:eastAsia="zh-CN"/>
          </w:rPr>
          <w:t>.</w:t>
        </w:r>
        <w:r>
          <w:rPr>
            <w:lang w:eastAsia="zh-CN"/>
          </w:rPr>
          <w:t>x</w:t>
        </w:r>
      </w:ins>
      <w:ins w:id="164" w:author="Ericsson User4" w:date="2024-10-17T07:37:00Z">
        <w:r w:rsidR="00F5327C">
          <w:rPr>
            <w:lang w:eastAsia="zh-CN"/>
          </w:rPr>
          <w:t xml:space="preserve"> </w:t>
        </w:r>
        <w:r w:rsidR="00F5327C">
          <w:rPr>
            <w:lang w:eastAsia="zh-CN"/>
          </w:rPr>
          <w:tab/>
        </w:r>
      </w:ins>
      <w:ins w:id="165" w:author="Georgios Gkellas (Nokia)" w:date="2024-10-15T12:55:00Z">
        <w:r>
          <w:t>Notification of Handling of P</w:t>
        </w:r>
      </w:ins>
      <w:ins w:id="166" w:author="Georgios Gkellas (Nokia)" w:date="2024-10-15T12:56:00Z">
        <w:r>
          <w:t>ayload Header Events</w:t>
        </w:r>
      </w:ins>
    </w:p>
    <w:p w14:paraId="607A1879" w14:textId="6CCE2E78" w:rsidR="001652D3" w:rsidRPr="006B24A4" w:rsidRDefault="001652D3" w:rsidP="001652D3">
      <w:pPr>
        <w:rPr>
          <w:ins w:id="167" w:author="Ericsson_v2" w:date="2024-10-04T09:30:00Z"/>
        </w:rPr>
      </w:pPr>
      <w:ins w:id="168" w:author="Ericsson_v2" w:date="2024-10-04T09:30:00Z">
        <w:r>
          <w:t xml:space="preserve">When AF subscribes to UPF event for Handling of Payload Headers, it </w:t>
        </w:r>
        <w:r w:rsidRPr="006B24A4">
          <w:t xml:space="preserve">provides </w:t>
        </w:r>
      </w:ins>
      <w:ins w:id="169" w:author="Marisa" w:date="2024-10-16T13:07:00Z">
        <w:r w:rsidR="00CD6B7F" w:rsidRPr="003E0503">
          <w:t>r</w:t>
        </w:r>
      </w:ins>
      <w:ins w:id="170" w:author="Ericsson_v2" w:date="2024-10-04T09:30:00Z">
        <w:r w:rsidRPr="006B24A4">
          <w:t xml:space="preserve">eporting </w:t>
        </w:r>
      </w:ins>
      <w:ins w:id="171" w:author="Marisa" w:date="2024-10-16T13:07:00Z">
        <w:r w:rsidR="00CD6B7F" w:rsidRPr="003E0503">
          <w:t>c</w:t>
        </w:r>
      </w:ins>
      <w:ins w:id="172" w:author="Ericsson_v2" w:date="2024-10-04T09:30:00Z">
        <w:r w:rsidRPr="006B24A4">
          <w:t xml:space="preserve">ontrol </w:t>
        </w:r>
      </w:ins>
      <w:ins w:id="173" w:author="Marisa" w:date="2024-10-16T13:07:00Z">
        <w:r w:rsidR="00CD6B7F" w:rsidRPr="003E0503">
          <w:t>i</w:t>
        </w:r>
      </w:ins>
      <w:ins w:id="174" w:author="Ericsson_v2" w:date="2024-10-04T09:30:00Z">
        <w:r w:rsidRPr="006B24A4">
          <w:t xml:space="preserve">nformation </w:t>
        </w:r>
      </w:ins>
      <w:ins w:id="175" w:author="Marisa" w:date="2024-10-16T13:07:00Z">
        <w:r w:rsidR="00CD6B7F" w:rsidRPr="006B24A4">
          <w:t>(</w:t>
        </w:r>
      </w:ins>
      <w:ins w:id="176" w:author="Marisa" w:date="2024-10-16T16:48:00Z">
        <w:r w:rsidR="008D5492" w:rsidRPr="006B24A4">
          <w:t>i.e.</w:t>
        </w:r>
      </w:ins>
      <w:ins w:id="177" w:author="Marisa" w:date="2024-10-16T13:07:00Z">
        <w:r w:rsidR="00CD6B7F" w:rsidRPr="006B24A4">
          <w:t xml:space="preserve"> </w:t>
        </w:r>
      </w:ins>
      <w:ins w:id="178" w:author="Marisa" w:date="2024-10-16T13:08:00Z">
        <w:r w:rsidR="00CD6B7F" w:rsidRPr="006B24A4">
          <w:t>Header Handling Reporting Endpoints</w:t>
        </w:r>
      </w:ins>
      <w:ins w:id="179" w:author="Marisa" w:date="2024-10-16T16:48:00Z">
        <w:r w:rsidR="008D5492" w:rsidRPr="006B24A4">
          <w:t>, etc</w:t>
        </w:r>
      </w:ins>
      <w:ins w:id="180" w:author="Marisa" w:date="2024-10-16T13:08:00Z">
        <w:r w:rsidR="00CD6B7F" w:rsidRPr="006B24A4">
          <w:t xml:space="preserve">) </w:t>
        </w:r>
      </w:ins>
      <w:ins w:id="181" w:author="Ericsson_v2" w:date="2024-10-04T09:30:00Z">
        <w:r w:rsidRPr="006B24A4">
          <w:t>as described in clause </w:t>
        </w:r>
        <w:r w:rsidRPr="00361E49">
          <w:rPr>
            <w:highlight w:val="yellow"/>
          </w:rPr>
          <w:t>5.6.x</w:t>
        </w:r>
        <w:r w:rsidRPr="006B24A4">
          <w:t xml:space="preserve"> of TS 23.501 [2], and PCF includes it in the PCC Rule. </w:t>
        </w:r>
      </w:ins>
    </w:p>
    <w:p w14:paraId="4709C614" w14:textId="3221EFD7" w:rsidR="001652D3" w:rsidRPr="006B24A4" w:rsidRDefault="001652D3" w:rsidP="001652D3">
      <w:pPr>
        <w:pStyle w:val="B1"/>
        <w:ind w:left="0" w:firstLine="0"/>
        <w:rPr>
          <w:ins w:id="182" w:author="Ericsson_v2" w:date="2024-10-04T09:30:00Z"/>
        </w:rPr>
      </w:pPr>
      <w:ins w:id="183" w:author="Ericsson_v2" w:date="2024-10-04T09:30:00Z">
        <w:r w:rsidRPr="006B24A4">
          <w:t>When SMF receives a PCC Rule with Header Handling Control information</w:t>
        </w:r>
      </w:ins>
      <w:ins w:id="184" w:author="Marisa" w:date="2024-10-16T13:05:00Z">
        <w:r w:rsidR="00243A42" w:rsidRPr="006B24A4">
          <w:t>, if it is</w:t>
        </w:r>
      </w:ins>
      <w:ins w:id="185" w:author="Ericsson_v2" w:date="2024-10-04T09:30:00Z">
        <w:r w:rsidRPr="006B24A4">
          <w:t xml:space="preserve"> includ</w:t>
        </w:r>
      </w:ins>
      <w:ins w:id="186" w:author="Georgios Gkellas (Nokia)" w:date="2024-10-15T11:49:00Z">
        <w:r w:rsidR="00655592" w:rsidRPr="006B24A4">
          <w:t>ing</w:t>
        </w:r>
      </w:ins>
      <w:ins w:id="187" w:author="Ericsson_v2" w:date="2024-10-04T09:30:00Z">
        <w:r w:rsidRPr="006B24A4">
          <w:t xml:space="preserve"> </w:t>
        </w:r>
      </w:ins>
      <w:ins w:id="188" w:author="Marisa" w:date="2024-10-16T16:43:00Z">
        <w:r w:rsidR="006268C6" w:rsidRPr="006B24A4">
          <w:t xml:space="preserve">reporting control information </w:t>
        </w:r>
      </w:ins>
      <w:ins w:id="189" w:author="Ericsson_v2" w:date="2024-10-04T09:30:00Z">
        <w:r w:rsidRPr="006B24A4">
          <w:t xml:space="preserve">for </w:t>
        </w:r>
      </w:ins>
      <w:ins w:id="190" w:author="Marisa" w:date="2024-10-16T16:47:00Z">
        <w:r w:rsidR="000C724E" w:rsidRPr="006B24A4">
          <w:t>H</w:t>
        </w:r>
      </w:ins>
      <w:ins w:id="191" w:author="Marisa" w:date="2024-10-16T16:44:00Z">
        <w:r w:rsidR="00027B3C" w:rsidRPr="006B24A4">
          <w:t>andling of Payload Header</w:t>
        </w:r>
      </w:ins>
      <w:ins w:id="192" w:author="Ericsson_v2" w:date="2024-10-04T09:30:00Z">
        <w:r w:rsidRPr="006B24A4">
          <w:t xml:space="preserve"> Events, SMF includes it in the instructions to UPF</w:t>
        </w:r>
      </w:ins>
      <w:ins w:id="193" w:author="Georgios Gkellas (Nokia)" w:date="2024-10-15T11:49:00Z">
        <w:r w:rsidR="00655592" w:rsidRPr="006B24A4">
          <w:t xml:space="preserve"> </w:t>
        </w:r>
      </w:ins>
      <w:ins w:id="194" w:author="Georgios Gkellas (Nokia)" w:date="2024-10-15T11:50:00Z">
        <w:r w:rsidR="00655592" w:rsidRPr="006B24A4">
          <w:t xml:space="preserve">as described in </w:t>
        </w:r>
        <w:r w:rsidR="00655592" w:rsidRPr="006B24A4">
          <w:lastRenderedPageBreak/>
          <w:t xml:space="preserve">clause </w:t>
        </w:r>
      </w:ins>
      <w:ins w:id="195" w:author="Marisa" w:date="2024-10-16T16:45:00Z">
        <w:r w:rsidR="00347DE1" w:rsidRPr="006B24A4">
          <w:t>5.8.5.6</w:t>
        </w:r>
      </w:ins>
      <w:ins w:id="196" w:author="Georgios Gkellas (Nokia)" w:date="2024-10-15T11:50:00Z">
        <w:r w:rsidR="00655592" w:rsidRPr="006B24A4">
          <w:t xml:space="preserve"> of TS 23.501 [2]</w:t>
        </w:r>
      </w:ins>
      <w:ins w:id="197" w:author="Ericsson_v2" w:date="2024-10-04T09:30:00Z">
        <w:r w:rsidRPr="006B24A4">
          <w:t xml:space="preserve">. </w:t>
        </w:r>
      </w:ins>
      <w:ins w:id="198" w:author="Georgios Gkellas (Nokia)" w:date="2024-10-15T11:51:00Z">
        <w:r w:rsidR="00655592" w:rsidRPr="006B24A4">
          <w:t xml:space="preserve">The </w:t>
        </w:r>
      </w:ins>
      <w:ins w:id="199" w:author="Ericsson_v2" w:date="2024-10-04T09:30:00Z">
        <w:r w:rsidRPr="006B24A4">
          <w:t xml:space="preserve">SMF </w:t>
        </w:r>
      </w:ins>
      <w:ins w:id="200" w:author="Georgios Gkellas (Nokia)" w:date="2024-10-15T11:51:00Z">
        <w:r w:rsidR="00655592" w:rsidRPr="006B24A4">
          <w:t xml:space="preserve">may also </w:t>
        </w:r>
      </w:ins>
      <w:ins w:id="201" w:author="Ericsson_v2" w:date="2024-10-04T09:30:00Z">
        <w:r w:rsidRPr="006B24A4">
          <w:t>decide based on local configuration to subscribe itself to notifications of Handling of Payload Header event</w:t>
        </w:r>
      </w:ins>
      <w:ins w:id="202" w:author="Georgios Gkellas (Nokia)" w:date="2024-10-15T11:52:00Z">
        <w:r w:rsidR="00655592" w:rsidRPr="006B24A4">
          <w:t xml:space="preserve"> as described in clause </w:t>
        </w:r>
        <w:r w:rsidR="00655592" w:rsidRPr="00361E49">
          <w:rPr>
            <w:highlight w:val="yellow"/>
          </w:rPr>
          <w:t>5.6.x</w:t>
        </w:r>
        <w:r w:rsidR="00655592" w:rsidRPr="006B24A4">
          <w:t xml:space="preserve"> of TS 23.501 [2]</w:t>
        </w:r>
      </w:ins>
      <w:ins w:id="203" w:author="Ericsson_v2" w:date="2024-10-04T09:30:00Z">
        <w:r w:rsidRPr="006B24A4">
          <w:t>.</w:t>
        </w:r>
      </w:ins>
    </w:p>
    <w:p w14:paraId="15C7E4A5" w14:textId="09899488" w:rsidR="008E6D0E" w:rsidRPr="00077D85" w:rsidRDefault="001652D3" w:rsidP="008E6D0E">
      <w:pPr>
        <w:rPr>
          <w:ins w:id="204" w:author="Changki(ETRI)" w:date="2024-11-01T00:16:00Z"/>
        </w:rPr>
      </w:pPr>
      <w:ins w:id="205" w:author="Ericsson_v2" w:date="2024-10-04T09:30:00Z">
        <w:r w:rsidRPr="006B24A4">
          <w:t>When a notification reporting trigger is met, UPF notifies the notification endpoint(s) (i.e. AF/NEF</w:t>
        </w:r>
        <w:r>
          <w:t xml:space="preserve"> and/or SMF) using </w:t>
        </w:r>
        <w:proofErr w:type="spellStart"/>
        <w:r>
          <w:t>Nupf_EventExposure_Notify</w:t>
        </w:r>
        <w:proofErr w:type="spellEnd"/>
        <w:r>
          <w:t xml:space="preserve"> service operation according to the instructions received from SMF</w:t>
        </w:r>
      </w:ins>
      <w:r w:rsidR="009062BA">
        <w:t xml:space="preserve"> </w:t>
      </w:r>
      <w:ins w:id="206" w:author="Changki(ETRI)" w:date="2024-11-01T00:22:00Z">
        <w:r w:rsidR="009062BA" w:rsidRPr="009062BA">
          <w:rPr>
            <w:highlight w:val="cyan"/>
          </w:rPr>
          <w:t>as described in clause 5.8.2.x</w:t>
        </w:r>
      </w:ins>
      <w:ins w:id="207" w:author="Changki(ETRI)" w:date="2024-11-07T10:12:00Z">
        <w:r w:rsidR="009062BA" w:rsidRPr="009062BA">
          <w:rPr>
            <w:highlight w:val="cyan"/>
          </w:rPr>
          <w:t xml:space="preserve"> of TS 23.501 [2</w:t>
        </w:r>
        <w:r w:rsidR="009062BA" w:rsidRPr="00C27F31">
          <w:rPr>
            <w:highlight w:val="cyan"/>
          </w:rPr>
          <w:t>]</w:t>
        </w:r>
      </w:ins>
      <w:ins w:id="208" w:author="Ericsson_v2" w:date="2024-10-04T09:30:00Z">
        <w:r w:rsidRPr="00C27F31">
          <w:rPr>
            <w:highlight w:val="cyan"/>
          </w:rPr>
          <w:t xml:space="preserve">. </w:t>
        </w:r>
      </w:ins>
      <w:ins w:id="209" w:author="Changki(ETRI)" w:date="2024-11-01T00:16:00Z">
        <w:del w:id="210" w:author="Changki" w:date="2024-11-19T06:51:00Z">
          <w:r w:rsidR="008E6D0E" w:rsidRPr="00C27F31" w:rsidDel="009062BA">
            <w:rPr>
              <w:highlight w:val="cyan"/>
            </w:rPr>
            <w:delText xml:space="preserve">If </w:delText>
          </w:r>
        </w:del>
      </w:ins>
      <w:ins w:id="211" w:author="Changki(ETRI)" w:date="2024-11-01T00:17:00Z">
        <w:del w:id="212" w:author="Changki" w:date="2024-11-19T06:51:00Z">
          <w:r w:rsidR="008E6D0E" w:rsidRPr="00C27F31" w:rsidDel="009062BA">
            <w:rPr>
              <w:highlight w:val="cyan"/>
            </w:rPr>
            <w:delText xml:space="preserve">frequent </w:delText>
          </w:r>
        </w:del>
      </w:ins>
      <w:ins w:id="213" w:author="Changki(ETRI)" w:date="2024-11-01T00:18:00Z">
        <w:del w:id="214" w:author="Changki" w:date="2024-11-19T06:51:00Z">
          <w:r w:rsidR="008E6D0E" w:rsidRPr="00C27F31" w:rsidDel="009062BA">
            <w:rPr>
              <w:highlight w:val="cyan"/>
            </w:rPr>
            <w:delText>notification trigger</w:delText>
          </w:r>
        </w:del>
      </w:ins>
      <w:ins w:id="215" w:author="Changki(ETRI)" w:date="2024-11-01T00:21:00Z">
        <w:del w:id="216" w:author="Changki" w:date="2024-11-19T06:51:00Z">
          <w:r w:rsidR="00CF6A65" w:rsidRPr="00C27F31" w:rsidDel="009062BA">
            <w:rPr>
              <w:highlight w:val="cyan"/>
            </w:rPr>
            <w:delText xml:space="preserve"> </w:delText>
          </w:r>
        </w:del>
      </w:ins>
      <w:ins w:id="217" w:author="Changki(ETRI)" w:date="2024-11-01T00:18:00Z">
        <w:del w:id="218" w:author="Changki" w:date="2024-11-19T06:51:00Z">
          <w:r w:rsidR="008E6D0E" w:rsidRPr="00C27F31" w:rsidDel="009062BA">
            <w:rPr>
              <w:highlight w:val="cyan"/>
            </w:rPr>
            <w:delText>is met and</w:delText>
          </w:r>
        </w:del>
      </w:ins>
      <w:ins w:id="219" w:author="Changki(ETRI)" w:date="2024-11-01T00:19:00Z">
        <w:del w:id="220" w:author="Changki" w:date="2024-11-19T06:51:00Z">
          <w:r w:rsidR="008E6D0E" w:rsidRPr="00C27F31" w:rsidDel="009062BA">
            <w:rPr>
              <w:highlight w:val="cyan"/>
            </w:rPr>
            <w:delText xml:space="preserve"> received </w:delText>
          </w:r>
        </w:del>
      </w:ins>
      <w:ins w:id="221" w:author="Changki(ETRI)" w:date="2024-11-01T00:16:00Z">
        <w:del w:id="222" w:author="Changki" w:date="2024-11-19T06:51:00Z">
          <w:r w:rsidR="008E6D0E" w:rsidRPr="00C27F31" w:rsidDel="009062BA">
            <w:rPr>
              <w:highlight w:val="cyan"/>
            </w:rPr>
            <w:delText>Header Handling Reporting information contains ‘burst action reporting indication’, UPF may send the notification of performed burst action</w:delText>
          </w:r>
        </w:del>
      </w:ins>
      <w:ins w:id="223" w:author="Changki(ETRI)" w:date="2024-11-01T00:22:00Z">
        <w:del w:id="224" w:author="Changki" w:date="2024-11-19T06:51:00Z">
          <w:r w:rsidR="00CF6A65" w:rsidRPr="00C27F31" w:rsidDel="009062BA">
            <w:rPr>
              <w:highlight w:val="cyan"/>
            </w:rPr>
            <w:delText xml:space="preserve"> </w:delText>
          </w:r>
        </w:del>
      </w:ins>
      <w:ins w:id="225" w:author="Changki(ETRI)" w:date="2024-11-03T22:15:00Z">
        <w:del w:id="226" w:author="Changki" w:date="2024-11-19T06:51:00Z">
          <w:r w:rsidR="00EC5C61" w:rsidRPr="00C27F31" w:rsidDel="009062BA">
            <w:rPr>
              <w:highlight w:val="cyan"/>
            </w:rPr>
            <w:delText xml:space="preserve">to </w:delText>
          </w:r>
        </w:del>
      </w:ins>
      <w:ins w:id="227" w:author="Changki(ETRI)" w:date="2024-11-01T00:24:00Z">
        <w:del w:id="228" w:author="Changki" w:date="2024-11-19T06:51:00Z">
          <w:r w:rsidR="00CF6A65" w:rsidRPr="00C27F31" w:rsidDel="009062BA">
            <w:rPr>
              <w:highlight w:val="cyan"/>
            </w:rPr>
            <w:delText xml:space="preserve">the notification endpoint(s) </w:delText>
          </w:r>
        </w:del>
      </w:ins>
      <w:ins w:id="229" w:author="Changki(ETRI)" w:date="2024-11-01T00:22:00Z">
        <w:del w:id="230" w:author="Changki" w:date="2024-11-19T06:51:00Z">
          <w:r w:rsidR="00CF6A65" w:rsidRPr="00C27F31" w:rsidDel="009062BA">
            <w:rPr>
              <w:highlight w:val="cyan"/>
            </w:rPr>
            <w:delText>as described in clause 5.8.2.x</w:delText>
          </w:r>
        </w:del>
      </w:ins>
      <w:ins w:id="231" w:author="Changki(ETRI)" w:date="2024-11-07T10:12:00Z">
        <w:del w:id="232" w:author="Changki" w:date="2024-11-19T06:51:00Z">
          <w:r w:rsidR="00C310B8" w:rsidRPr="00C27F31" w:rsidDel="009062BA">
            <w:rPr>
              <w:highlight w:val="cyan"/>
            </w:rPr>
            <w:delText xml:space="preserve"> of TS 23.501 [2]</w:delText>
          </w:r>
        </w:del>
      </w:ins>
      <w:ins w:id="233" w:author="Changki(ETRI)" w:date="2024-11-07T10:13:00Z">
        <w:del w:id="234" w:author="Changki" w:date="2024-11-19T06:51:00Z">
          <w:r w:rsidR="00C310B8" w:rsidRPr="00C27F31" w:rsidDel="009062BA">
            <w:rPr>
              <w:highlight w:val="cyan"/>
            </w:rPr>
            <w:delText>.</w:delText>
          </w:r>
        </w:del>
      </w:ins>
      <w:ins w:id="235" w:author="Changki(ETRI)" w:date="2024-11-01T00:22:00Z">
        <w:del w:id="236" w:author="Changki" w:date="2024-11-19T06:51:00Z">
          <w:r w:rsidR="00CF6A65" w:rsidRPr="00C27F31" w:rsidDel="009062BA">
            <w:rPr>
              <w:highlight w:val="cyan"/>
            </w:rPr>
            <w:delText xml:space="preserve"> </w:delText>
          </w:r>
        </w:del>
      </w:ins>
    </w:p>
    <w:p w14:paraId="5D00CB39" w14:textId="5B598648" w:rsidR="001652D3" w:rsidRPr="008E6D0E" w:rsidRDefault="001652D3" w:rsidP="001652D3">
      <w:pPr>
        <w:pStyle w:val="B1"/>
        <w:ind w:left="0" w:firstLine="0"/>
        <w:rPr>
          <w:ins w:id="237" w:author="Ericsson_v2" w:date="2024-10-04T09:30:00Z"/>
        </w:rPr>
      </w:pPr>
      <w:ins w:id="238" w:author="Ericsson_v2" w:date="2024-10-04T09:30:00Z">
        <w:r>
          <w:t>Figure 4.3.6.x-1 shows the notification procedure.</w:t>
        </w:r>
      </w:ins>
      <w:ins w:id="239" w:author="Changki(ETRI)" w:date="2024-11-01T00:14:00Z">
        <w:r w:rsidR="008E6D0E">
          <w:t xml:space="preserve"> </w:t>
        </w:r>
      </w:ins>
    </w:p>
    <w:p w14:paraId="0281415F" w14:textId="77777777" w:rsidR="001652D3" w:rsidRPr="00140E21" w:rsidRDefault="001652D3" w:rsidP="001652D3">
      <w:pPr>
        <w:pStyle w:val="B1"/>
        <w:ind w:left="0" w:firstLine="0"/>
        <w:rPr>
          <w:ins w:id="240" w:author="Ericsson_v2" w:date="2024-10-04T09:30:00Z"/>
        </w:rPr>
      </w:pPr>
    </w:p>
    <w:p w14:paraId="33B59010" w14:textId="77777777" w:rsidR="001652D3" w:rsidRDefault="00CD3EF0" w:rsidP="001652D3">
      <w:pPr>
        <w:pStyle w:val="TH"/>
        <w:rPr>
          <w:ins w:id="241" w:author="Ericsson_v2" w:date="2024-10-04T09:30:00Z"/>
        </w:rPr>
      </w:pPr>
      <w:ins w:id="242" w:author="Ericsson_v2" w:date="2024-10-04T09:30:00Z">
        <w:r>
          <w:rPr>
            <w:noProof/>
          </w:rPr>
          <w:object w:dxaOrig="9091" w:dyaOrig="7231" w14:anchorId="44A38299">
            <v:shape id="_x0000_i1028" type="#_x0000_t75" alt="" style="width:455.5pt;height:136.5pt;mso-width-percent:0;mso-height-percent:0;mso-width-percent:0;mso-height-percent:0" o:ole="">
              <v:imagedata r:id="rId22" o:title="" cropbottom="40842f"/>
            </v:shape>
            <o:OLEObject Type="Embed" ProgID="Visio.Drawing.15" ShapeID="_x0000_i1028" DrawAspect="Content" ObjectID="_1793732081" r:id="rId23"/>
          </w:object>
        </w:r>
      </w:ins>
    </w:p>
    <w:p w14:paraId="57647248" w14:textId="6547F3EE" w:rsidR="001652D3" w:rsidRPr="00140E21" w:rsidRDefault="001652D3" w:rsidP="001652D3">
      <w:pPr>
        <w:pStyle w:val="TF"/>
        <w:rPr>
          <w:ins w:id="243" w:author="Ericsson_v2" w:date="2024-10-04T09:30:00Z"/>
          <w:rFonts w:eastAsia="SimSun"/>
        </w:rPr>
      </w:pPr>
      <w:ins w:id="244" w:author="Ericsson_v2" w:date="2024-10-04T09:30:00Z">
        <w:r w:rsidRPr="00140E21">
          <w:t>Figure 4.3.6.</w:t>
        </w:r>
        <w:r>
          <w:t>x</w:t>
        </w:r>
        <w:r w:rsidRPr="00140E21">
          <w:t xml:space="preserve">-1: Notification of </w:t>
        </w:r>
        <w:r>
          <w:t>Handling of Header</w:t>
        </w:r>
        <w:r w:rsidRPr="00140E21">
          <w:t xml:space="preserve"> </w:t>
        </w:r>
        <w:r>
          <w:t>E</w:t>
        </w:r>
        <w:r w:rsidRPr="00140E21">
          <w:t>vent</w:t>
        </w:r>
      </w:ins>
    </w:p>
    <w:p w14:paraId="4381150A" w14:textId="77777777" w:rsidR="001652D3" w:rsidRPr="00E96ED6" w:rsidRDefault="001652D3" w:rsidP="001652D3">
      <w:pPr>
        <w:pStyle w:val="a5"/>
        <w:rPr>
          <w:ins w:id="245" w:author="Ericsson_v2" w:date="2024-10-04T09:30:00Z"/>
        </w:rPr>
      </w:pPr>
    </w:p>
    <w:p w14:paraId="4A10F527" w14:textId="0345996A" w:rsidR="001652D3" w:rsidRDefault="001652D3" w:rsidP="001652D3">
      <w:pPr>
        <w:pStyle w:val="B1"/>
        <w:ind w:left="0" w:firstLine="0"/>
        <w:rPr>
          <w:ins w:id="246" w:author="Ericsson_v2" w:date="2024-10-04T09:30:00Z"/>
        </w:rPr>
      </w:pPr>
      <w:ins w:id="247" w:author="Ericsson_v2" w:date="2024-10-04T09:30:00Z">
        <w:r>
          <w:t xml:space="preserve">In this procedure, UPF has received instructions for Handling of Payload </w:t>
        </w:r>
        <w:r w:rsidRPr="006B24A4">
          <w:t xml:space="preserve">Headers </w:t>
        </w:r>
      </w:ins>
      <w:ins w:id="248" w:author="Georgios Gkellas (Nokia)" w:date="2024-10-15T12:12:00Z">
        <w:r w:rsidR="00403C74" w:rsidRPr="006B24A4">
          <w:t xml:space="preserve">including </w:t>
        </w:r>
      </w:ins>
      <w:ins w:id="249" w:author="Marisa" w:date="2024-10-16T16:46:00Z">
        <w:r w:rsidR="00CB576B" w:rsidRPr="003E0503">
          <w:t>r</w:t>
        </w:r>
      </w:ins>
      <w:ins w:id="250" w:author="Georgios Gkellas (Nokia)" w:date="2024-10-15T12:13:00Z">
        <w:r w:rsidR="00403C74" w:rsidRPr="006B24A4">
          <w:t xml:space="preserve">eporting </w:t>
        </w:r>
      </w:ins>
      <w:ins w:id="251" w:author="Marisa" w:date="2024-10-16T16:46:00Z">
        <w:r w:rsidR="00CB576B" w:rsidRPr="003E0503">
          <w:t>c</w:t>
        </w:r>
      </w:ins>
      <w:ins w:id="252" w:author="Georgios Gkellas (Nokia)" w:date="2024-10-15T12:13:00Z">
        <w:r w:rsidR="00403C74" w:rsidRPr="006B24A4">
          <w:t xml:space="preserve">ontrol </w:t>
        </w:r>
      </w:ins>
      <w:ins w:id="253" w:author="Marisa" w:date="2024-10-16T16:46:00Z">
        <w:r w:rsidR="00CB576B" w:rsidRPr="003E0503">
          <w:t>i</w:t>
        </w:r>
      </w:ins>
      <w:ins w:id="254" w:author="Georgios Gkellas (Nokia)" w:date="2024-10-15T12:13:00Z">
        <w:r w:rsidR="00403C74" w:rsidRPr="006B24A4">
          <w:t xml:space="preserve">nformation </w:t>
        </w:r>
      </w:ins>
      <w:ins w:id="255" w:author="Ericsson_v2" w:date="2024-10-04T09:30:00Z">
        <w:r w:rsidRPr="006B24A4">
          <w:t>as described in TS 23.501 [2] clause 5.8.5.6. At some moment in time:</w:t>
        </w:r>
        <w:r>
          <w:t xml:space="preserve"> </w:t>
        </w:r>
      </w:ins>
    </w:p>
    <w:p w14:paraId="0799AED1" w14:textId="39158CE8" w:rsidR="001652D3" w:rsidRDefault="001652D3" w:rsidP="003E0503">
      <w:pPr>
        <w:pStyle w:val="B1"/>
        <w:rPr>
          <w:ins w:id="256" w:author="Ericsson_v2" w:date="2024-10-04T09:30:00Z"/>
        </w:rPr>
      </w:pPr>
      <w:ins w:id="257" w:author="Ericsson_v2" w:date="2024-10-04T09:30:00Z">
        <w:r>
          <w:t>1.</w:t>
        </w:r>
      </w:ins>
      <w:ins w:id="258" w:author="Ericsson User8" w:date="2024-10-17T10:40:00Z">
        <w:r w:rsidR="0065083F">
          <w:tab/>
        </w:r>
      </w:ins>
      <w:ins w:id="259" w:author="Ericsson_v2" w:date="2024-10-04T09:30:00Z">
        <w:r>
          <w:t>The conditions for notification of Handling of Payload Headers event is met.</w:t>
        </w:r>
      </w:ins>
    </w:p>
    <w:p w14:paraId="2DD42CA4" w14:textId="4618D13A" w:rsidR="001652D3" w:rsidRDefault="001652D3" w:rsidP="003E0503">
      <w:pPr>
        <w:pStyle w:val="B1"/>
        <w:rPr>
          <w:ins w:id="260" w:author="Ericsson_v2" w:date="2024-10-04T09:30:00Z"/>
        </w:rPr>
      </w:pPr>
      <w:ins w:id="261" w:author="Ericsson_v2" w:date="2024-10-04T09:30:00Z">
        <w:r>
          <w:t>2.</w:t>
        </w:r>
      </w:ins>
      <w:ins w:id="262" w:author="Ericsson User8" w:date="2024-10-17T10:40:00Z">
        <w:r w:rsidR="0065083F">
          <w:tab/>
        </w:r>
      </w:ins>
      <w:ins w:id="263" w:author="Ericsson_v2" w:date="2024-10-04T09:30:00Z">
        <w:r>
          <w:t>UPF sends notification(s) to the notification endpoint(s) received in the instructions from SMF</w:t>
        </w:r>
        <w:r w:rsidRPr="00CD38CF">
          <w:t xml:space="preserve"> </w:t>
        </w:r>
        <w:r>
          <w:t>by means of Nupf_EventExposure_Notify:</w:t>
        </w:r>
      </w:ins>
    </w:p>
    <w:p w14:paraId="3FC16991" w14:textId="30E5CF3E" w:rsidR="001652D3" w:rsidRDefault="001652D3" w:rsidP="0065083F">
      <w:pPr>
        <w:pStyle w:val="B2"/>
        <w:rPr>
          <w:ins w:id="264" w:author="Ericsson_v2" w:date="2024-10-04T09:30:00Z"/>
        </w:rPr>
      </w:pPr>
      <w:ins w:id="265" w:author="Ericsson_v2" w:date="2024-10-04T09:30:00Z">
        <w:r>
          <w:t>2a. to SMF, if SMF has subscribed to Handling of Payload Headers and it has included its own Notification Target address;</w:t>
        </w:r>
      </w:ins>
    </w:p>
    <w:p w14:paraId="79FBBF48" w14:textId="3B8C8A47" w:rsidR="001652D3" w:rsidRDefault="001652D3" w:rsidP="0065083F">
      <w:pPr>
        <w:pStyle w:val="B2"/>
        <w:rPr>
          <w:ins w:id="266" w:author="Ericsson_v2" w:date="2024-10-04T09:30:00Z"/>
        </w:rPr>
      </w:pPr>
      <w:ins w:id="267" w:author="Ericsson_v2" w:date="2024-10-04T09:30:00Z">
        <w:r>
          <w:t>2b</w:t>
        </w:r>
        <w:r w:rsidRPr="00140E21">
          <w:t>.</w:t>
        </w:r>
        <w:r w:rsidRPr="00140E21">
          <w:tab/>
        </w:r>
        <w:r>
          <w:t>to AF, if AF has subscribed to Handling of Payload Headers event and the Notification Target address that UPF receives is the AF;</w:t>
        </w:r>
      </w:ins>
    </w:p>
    <w:p w14:paraId="49E624AB" w14:textId="692DD33F" w:rsidR="001652D3" w:rsidRDefault="001652D3" w:rsidP="0065083F">
      <w:pPr>
        <w:pStyle w:val="B2"/>
        <w:rPr>
          <w:ins w:id="268" w:author="Ericsson_v2" w:date="2024-10-04T09:30:00Z"/>
        </w:rPr>
      </w:pPr>
      <w:ins w:id="269" w:author="Ericsson_v2" w:date="2024-10-04T09:30:00Z">
        <w:r>
          <w:t xml:space="preserve">2c. to NEF, if AF has subscribed to Handling of Payload Headers event and the Notification Target address that UPF receives is the NEF. </w:t>
        </w:r>
      </w:ins>
    </w:p>
    <w:p w14:paraId="1D19832C" w14:textId="2B581078" w:rsidR="001652D3" w:rsidRPr="00652A7E" w:rsidRDefault="001652D3" w:rsidP="001652D3">
      <w:pPr>
        <w:pStyle w:val="NO"/>
        <w:rPr>
          <w:ins w:id="270" w:author="Ericsson_v2" w:date="2024-10-04T09:30:00Z"/>
          <w:lang w:eastAsia="en-GB"/>
        </w:rPr>
      </w:pPr>
      <w:ins w:id="271" w:author="Ericsson_v2" w:date="2024-10-04T09:30:00Z">
        <w:r w:rsidRPr="00093111">
          <w:t xml:space="preserve">NOTE: </w:t>
        </w:r>
      </w:ins>
      <w:ins w:id="272" w:author="Ericsson User8" w:date="2024-10-17T10:41:00Z">
        <w:r w:rsidR="0065083F">
          <w:tab/>
        </w:r>
      </w:ins>
      <w:ins w:id="273" w:author="Ericsson_v2" w:date="2024-10-04T09:30:00Z">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119A9FEE" w:rsidR="001652D3" w:rsidRDefault="001652D3" w:rsidP="003E0503">
      <w:pPr>
        <w:pStyle w:val="B1"/>
        <w:rPr>
          <w:ins w:id="274" w:author="Ericsson_v2" w:date="2024-10-04T09:30:00Z"/>
        </w:rPr>
      </w:pPr>
      <w:ins w:id="275" w:author="Ericsson_v2" w:date="2024-10-04T09:30:00Z">
        <w:r>
          <w:t>3.</w:t>
        </w:r>
      </w:ins>
      <w:ins w:id="276" w:author="Ericsson User8" w:date="2024-10-17T10:41:00Z">
        <w:r w:rsidR="0065083F">
          <w:tab/>
        </w:r>
      </w:ins>
      <w:ins w:id="277" w:author="Ericsson_v2" w:date="2024-10-04T09:30:00Z">
        <w:r>
          <w:t xml:space="preserve">If NEF receives a Nupf_EventExposure_Notify from UPF (step 2c), it notifies to AF by means of Nnef_TrafficInfluence_Notify. </w:t>
        </w:r>
      </w:ins>
    </w:p>
    <w:p w14:paraId="5D995334" w14:textId="77777777" w:rsidR="001652D3" w:rsidRDefault="001652D3" w:rsidP="000B0519"/>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50"/>
      </w:pPr>
      <w:bookmarkStart w:id="278" w:name="_Toc178072177"/>
      <w:bookmarkStart w:id="279" w:name="_Toc20204482"/>
      <w:bookmarkStart w:id="280" w:name="_Toc27895181"/>
      <w:bookmarkStart w:id="281" w:name="_Toc36192278"/>
      <w:bookmarkStart w:id="282" w:name="_Toc45193391"/>
      <w:bookmarkStart w:id="283" w:name="_Toc47593023"/>
      <w:bookmarkStart w:id="284" w:name="_Toc51835110"/>
      <w:bookmarkStart w:id="285" w:name="_Toc170198086"/>
      <w:bookmarkStart w:id="286" w:name="_Toc170198406"/>
      <w:bookmarkStart w:id="287" w:name="_Toc20204675"/>
      <w:bookmarkStart w:id="288" w:name="_Toc27895389"/>
      <w:bookmarkStart w:id="289" w:name="_Toc36192492"/>
      <w:bookmarkStart w:id="290" w:name="_Toc45193594"/>
      <w:bookmarkStart w:id="291" w:name="_Toc47593226"/>
      <w:bookmarkStart w:id="292" w:name="_Toc51835313"/>
      <w:bookmarkStart w:id="293" w:name="_Toc162424829"/>
      <w:bookmarkStart w:id="294" w:name="_Toc162424942"/>
      <w:r w:rsidRPr="00140E21">
        <w:rPr>
          <w:lang w:eastAsia="zh-CN"/>
        </w:rPr>
        <w:t>5.2.5.3.2</w:t>
      </w:r>
      <w:r w:rsidRPr="00140E21">
        <w:rPr>
          <w:lang w:eastAsia="zh-CN"/>
        </w:rPr>
        <w:tab/>
        <w:t>Npcf_PolicyAuthorization_Create</w:t>
      </w:r>
      <w:r w:rsidRPr="00140E21">
        <w:t xml:space="preserve"> service operation</w:t>
      </w:r>
      <w:bookmarkEnd w:id="278"/>
    </w:p>
    <w:p w14:paraId="5384D928" w14:textId="77777777" w:rsidR="00446DE6" w:rsidRPr="00140E21" w:rsidRDefault="00446DE6" w:rsidP="00446DE6">
      <w:pPr>
        <w:rPr>
          <w:lang w:eastAsia="zh-CN"/>
        </w:rPr>
      </w:pPr>
      <w:r w:rsidRPr="00140E21">
        <w:rPr>
          <w:b/>
        </w:rPr>
        <w:t>Service operation name:</w:t>
      </w:r>
      <w:r w:rsidRPr="00140E21">
        <w:t xml:space="preserve"> </w:t>
      </w:r>
      <w:r w:rsidRPr="00140E21">
        <w:rPr>
          <w:lang w:eastAsia="zh-CN"/>
        </w:rPr>
        <w:t>Npcf_PolicyAuthorization_Create</w:t>
      </w:r>
    </w:p>
    <w:p w14:paraId="2A8BC2BA" w14:textId="77777777" w:rsidR="00446DE6" w:rsidRPr="00140E21" w:rsidRDefault="00446DE6" w:rsidP="00446DE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lastRenderedPageBreak/>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295" w:author="Ericsson" w:date="2024-09-27T15:45: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367B64A" w14:textId="77777777" w:rsidR="00446DE6" w:rsidRPr="00140E21" w:rsidRDefault="00446DE6" w:rsidP="00446DE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50"/>
        <w:rPr>
          <w:rFonts w:eastAsia="SimSun"/>
        </w:rPr>
      </w:pPr>
      <w:bookmarkStart w:id="296" w:name="_Toc178072178"/>
      <w:r w:rsidRPr="00140E21">
        <w:rPr>
          <w:rFonts w:eastAsia="SimSun"/>
        </w:rPr>
        <w:t>5.2.5.3.3</w:t>
      </w:r>
      <w:r w:rsidRPr="00140E21">
        <w:rPr>
          <w:rFonts w:eastAsia="SimSun"/>
        </w:rPr>
        <w:tab/>
        <w:t>Npcf_PolicyAuthorization_Update service operation</w:t>
      </w:r>
      <w:bookmarkEnd w:id="296"/>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w:t>
      </w:r>
      <w:r>
        <w:lastRenderedPageBreak/>
        <w:t xml:space="preserve">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297" w:author="Ericsson" w:date="2024-09-27T15:46:00Z">
        <w:r>
          <w:t xml:space="preserve">Header Handling Control information as described in clause </w:t>
        </w:r>
        <w:r w:rsidRPr="00361E49">
          <w:rPr>
            <w:highlight w:val="yellow"/>
          </w:rPr>
          <w:t>5.6.x</w:t>
        </w:r>
        <w:r w:rsidRPr="00F61AE5">
          <w:t xml:space="preserve">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79"/>
    <w:bookmarkEnd w:id="280"/>
    <w:bookmarkEnd w:id="281"/>
    <w:bookmarkEnd w:id="282"/>
    <w:bookmarkEnd w:id="283"/>
    <w:bookmarkEnd w:id="284"/>
    <w:bookmarkEnd w:id="285"/>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8" w:name="_CR5_2_5_3_3"/>
      <w:bookmarkEnd w:id="298"/>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50"/>
        <w:rPr>
          <w:rFonts w:eastAsia="SimSun"/>
          <w:lang w:eastAsia="zh-CN"/>
        </w:rPr>
      </w:pPr>
      <w:bookmarkStart w:id="299" w:name="_Toc178072499"/>
      <w:r w:rsidRPr="00140E21">
        <w:rPr>
          <w:rFonts w:eastAsia="SimSun"/>
          <w:lang w:eastAsia="zh-CN"/>
        </w:rPr>
        <w:t>5.2.12.2.1</w:t>
      </w:r>
      <w:r w:rsidRPr="00140E21">
        <w:rPr>
          <w:rFonts w:eastAsia="SimSun"/>
          <w:lang w:eastAsia="zh-CN"/>
        </w:rPr>
        <w:tab/>
        <w:t>General</w:t>
      </w:r>
      <w:bookmarkEnd w:id="299"/>
    </w:p>
    <w:p w14:paraId="0F395F15" w14:textId="77777777" w:rsidR="00FF677C" w:rsidRPr="00140E21" w:rsidRDefault="00FF677C" w:rsidP="00FF677C">
      <w:pPr>
        <w:rPr>
          <w:rFonts w:eastAsia="SimSun"/>
          <w:lang w:eastAsia="zh-CN"/>
        </w:rPr>
      </w:pPr>
      <w:r w:rsidRPr="00140E21">
        <w:rPr>
          <w:rFonts w:eastAsia="SimSun"/>
          <w:lang w:eastAsia="zh-CN"/>
        </w:rPr>
        <w:t>The operations defined for Nudr_DM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For Nudr_DM_Subscribe and Nudr_DM_Notify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300" w:name="_CRTable5_2_12_2_11"/>
      <w:r w:rsidRPr="00140E21">
        <w:rPr>
          <w:rFonts w:eastAsia="SimSun"/>
          <w:lang w:eastAsia="zh-CN"/>
        </w:rPr>
        <w:lastRenderedPageBreak/>
        <w:t xml:space="preserve">Table </w:t>
      </w:r>
      <w:bookmarkEnd w:id="300"/>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B97F98">
        <w:tc>
          <w:tcPr>
            <w:tcW w:w="1984" w:type="dxa"/>
            <w:tcBorders>
              <w:bottom w:val="single" w:sz="4" w:space="0" w:color="auto"/>
            </w:tcBorders>
          </w:tcPr>
          <w:p w14:paraId="250B0F84" w14:textId="77777777" w:rsidR="00FF677C" w:rsidRPr="00140E21" w:rsidRDefault="00FF677C" w:rsidP="00B97F98">
            <w:pPr>
              <w:pStyle w:val="TAH"/>
              <w:rPr>
                <w:rFonts w:eastAsia="SimSun"/>
                <w:lang w:eastAsia="zh-CN"/>
              </w:rPr>
            </w:pPr>
            <w:r w:rsidRPr="00140E21">
              <w:rPr>
                <w:rFonts w:eastAsia="맑은 고딕"/>
              </w:rPr>
              <w:lastRenderedPageBreak/>
              <w:t>Data Set</w:t>
            </w:r>
          </w:p>
        </w:tc>
        <w:tc>
          <w:tcPr>
            <w:tcW w:w="3119" w:type="dxa"/>
          </w:tcPr>
          <w:p w14:paraId="345F0F53" w14:textId="77777777" w:rsidR="00FF677C" w:rsidRPr="00140E21" w:rsidRDefault="00FF677C" w:rsidP="00B97F98">
            <w:pPr>
              <w:pStyle w:val="TAH"/>
              <w:rPr>
                <w:rFonts w:eastAsia="SimSun"/>
                <w:lang w:eastAsia="zh-CN"/>
              </w:rPr>
            </w:pPr>
            <w:r w:rsidRPr="00140E21">
              <w:rPr>
                <w:rFonts w:eastAsia="맑은 고딕"/>
              </w:rPr>
              <w:t>Data Subset</w:t>
            </w:r>
          </w:p>
        </w:tc>
        <w:tc>
          <w:tcPr>
            <w:tcW w:w="1984" w:type="dxa"/>
          </w:tcPr>
          <w:p w14:paraId="3DDBAADC" w14:textId="77777777" w:rsidR="00FF677C" w:rsidRPr="00140E21" w:rsidRDefault="00FF677C" w:rsidP="00B97F98">
            <w:pPr>
              <w:pStyle w:val="TAH"/>
              <w:rPr>
                <w:rFonts w:eastAsia="SimSun"/>
                <w:lang w:eastAsia="zh-CN"/>
              </w:rPr>
            </w:pPr>
            <w:r w:rsidRPr="00140E21">
              <w:rPr>
                <w:rFonts w:eastAsia="맑은 고딕"/>
              </w:rPr>
              <w:t>Data Key</w:t>
            </w:r>
          </w:p>
        </w:tc>
        <w:tc>
          <w:tcPr>
            <w:tcW w:w="1843" w:type="dxa"/>
          </w:tcPr>
          <w:p w14:paraId="2F368D3E" w14:textId="77777777" w:rsidR="00FF677C" w:rsidRPr="00140E21" w:rsidRDefault="00FF677C" w:rsidP="00B97F98">
            <w:pPr>
              <w:pStyle w:val="TAH"/>
              <w:rPr>
                <w:rFonts w:eastAsia="SimSun"/>
                <w:lang w:eastAsia="zh-CN"/>
              </w:rPr>
            </w:pPr>
            <w:r w:rsidRPr="00140E21">
              <w:rPr>
                <w:rFonts w:eastAsia="맑은 고딕"/>
              </w:rPr>
              <w:t>Data Sub Key</w:t>
            </w:r>
          </w:p>
        </w:tc>
      </w:tr>
      <w:tr w:rsidR="00FF677C" w:rsidRPr="00140E21" w14:paraId="747798DA" w14:textId="77777777" w:rsidTr="00B97F98">
        <w:tc>
          <w:tcPr>
            <w:tcW w:w="1984" w:type="dxa"/>
            <w:tcBorders>
              <w:bottom w:val="nil"/>
            </w:tcBorders>
            <w:shd w:val="clear" w:color="auto" w:fill="auto"/>
          </w:tcPr>
          <w:p w14:paraId="46548B7E" w14:textId="77777777" w:rsidR="00FF677C" w:rsidRPr="00140E21" w:rsidRDefault="00FF677C" w:rsidP="00B97F98">
            <w:pPr>
              <w:pStyle w:val="TAL"/>
              <w:rPr>
                <w:rFonts w:eastAsia="SimSun"/>
                <w:lang w:eastAsia="zh-CN"/>
              </w:rPr>
            </w:pPr>
          </w:p>
        </w:tc>
        <w:tc>
          <w:tcPr>
            <w:tcW w:w="3119" w:type="dxa"/>
          </w:tcPr>
          <w:p w14:paraId="347834C5" w14:textId="77777777" w:rsidR="00FF677C" w:rsidRPr="00140E21" w:rsidRDefault="00FF677C" w:rsidP="00B97F98">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B97F98">
            <w:pPr>
              <w:pStyle w:val="TAL"/>
              <w:rPr>
                <w:rFonts w:eastAsia="SimSun"/>
                <w:lang w:eastAsia="zh-CN"/>
              </w:rPr>
            </w:pPr>
            <w:r w:rsidRPr="00140E21">
              <w:rPr>
                <w:rFonts w:eastAsia="맑은 고딕"/>
              </w:rPr>
              <w:t>SUPI</w:t>
            </w:r>
          </w:p>
        </w:tc>
        <w:tc>
          <w:tcPr>
            <w:tcW w:w="1843" w:type="dxa"/>
          </w:tcPr>
          <w:p w14:paraId="7E2F37AB" w14:textId="77777777" w:rsidR="00FF677C" w:rsidRPr="00140E21" w:rsidRDefault="00FF677C" w:rsidP="00B97F98">
            <w:pPr>
              <w:pStyle w:val="TAL"/>
              <w:rPr>
                <w:rFonts w:eastAsia="SimSun"/>
                <w:lang w:eastAsia="zh-CN"/>
              </w:rPr>
            </w:pPr>
            <w:r>
              <w:rPr>
                <w:rFonts w:eastAsia="맑은 고딕"/>
              </w:rPr>
              <w:t>Serving PLMN ID and optionally NID</w:t>
            </w:r>
          </w:p>
        </w:tc>
      </w:tr>
      <w:tr w:rsidR="00FF677C" w:rsidRPr="00140E21" w14:paraId="533282C9" w14:textId="77777777" w:rsidTr="00B97F98">
        <w:tc>
          <w:tcPr>
            <w:tcW w:w="1984" w:type="dxa"/>
            <w:tcBorders>
              <w:top w:val="nil"/>
              <w:bottom w:val="nil"/>
            </w:tcBorders>
            <w:shd w:val="clear" w:color="auto" w:fill="auto"/>
          </w:tcPr>
          <w:p w14:paraId="2B2FCC2C"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B97F98">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CB3A7A0"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79D17C5" w14:textId="77777777" w:rsidTr="00B97F98">
        <w:tc>
          <w:tcPr>
            <w:tcW w:w="1984" w:type="dxa"/>
            <w:tcBorders>
              <w:top w:val="nil"/>
              <w:bottom w:val="nil"/>
            </w:tcBorders>
            <w:shd w:val="clear" w:color="auto" w:fill="auto"/>
          </w:tcPr>
          <w:p w14:paraId="53D034CE"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B97F98">
            <w:pPr>
              <w:pStyle w:val="TAL"/>
            </w:pPr>
            <w:r w:rsidRPr="00140E21">
              <w:t>UE context in SMF data</w:t>
            </w:r>
          </w:p>
        </w:tc>
        <w:tc>
          <w:tcPr>
            <w:tcW w:w="1984" w:type="dxa"/>
            <w:tcBorders>
              <w:bottom w:val="nil"/>
            </w:tcBorders>
          </w:tcPr>
          <w:p w14:paraId="4B23A8C4"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20E3F3F" w14:textId="77777777" w:rsidR="00FF677C" w:rsidRPr="00140E21" w:rsidRDefault="00FF677C" w:rsidP="00B97F98">
            <w:pPr>
              <w:pStyle w:val="TAL"/>
              <w:rPr>
                <w:rFonts w:eastAsia="맑은 고딕"/>
              </w:rPr>
            </w:pPr>
            <w:r w:rsidRPr="00140E21">
              <w:rPr>
                <w:rFonts w:eastAsia="맑은 고딕"/>
              </w:rPr>
              <w:t>PDU Session ID or DNN</w:t>
            </w:r>
          </w:p>
        </w:tc>
      </w:tr>
      <w:tr w:rsidR="00FF677C" w:rsidRPr="00140E21" w14:paraId="28D54E9D" w14:textId="77777777" w:rsidTr="00B97F98">
        <w:tc>
          <w:tcPr>
            <w:tcW w:w="1984" w:type="dxa"/>
            <w:tcBorders>
              <w:top w:val="nil"/>
              <w:bottom w:val="nil"/>
            </w:tcBorders>
            <w:shd w:val="clear" w:color="auto" w:fill="auto"/>
          </w:tcPr>
          <w:p w14:paraId="10A5D023" w14:textId="77777777" w:rsidR="00FF677C" w:rsidRPr="00140E21" w:rsidRDefault="00FF677C" w:rsidP="00B97F98">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B97F98">
            <w:pPr>
              <w:pStyle w:val="TAL"/>
            </w:pPr>
            <w:r w:rsidRPr="00140E21">
              <w:t>SMS Management Subscription data</w:t>
            </w:r>
          </w:p>
        </w:tc>
        <w:tc>
          <w:tcPr>
            <w:tcW w:w="1984" w:type="dxa"/>
          </w:tcPr>
          <w:p w14:paraId="49EEA4D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6335FA6F"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D2DBB53" w14:textId="77777777" w:rsidTr="00B97F98">
        <w:tc>
          <w:tcPr>
            <w:tcW w:w="1984" w:type="dxa"/>
            <w:tcBorders>
              <w:top w:val="nil"/>
              <w:bottom w:val="nil"/>
            </w:tcBorders>
            <w:shd w:val="clear" w:color="auto" w:fill="auto"/>
          </w:tcPr>
          <w:p w14:paraId="1A35B22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B97F98">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3AF11134"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C032208" w14:textId="77777777" w:rsidTr="00B97F98">
        <w:tc>
          <w:tcPr>
            <w:tcW w:w="1984" w:type="dxa"/>
            <w:tcBorders>
              <w:top w:val="nil"/>
              <w:bottom w:val="nil"/>
            </w:tcBorders>
            <w:shd w:val="clear" w:color="auto" w:fill="auto"/>
          </w:tcPr>
          <w:p w14:paraId="6E784B4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B97F98">
            <w:pPr>
              <w:pStyle w:val="TAL"/>
            </w:pPr>
            <w:r w:rsidRPr="00140E21">
              <w:t>Session Management Subscription data</w:t>
            </w:r>
          </w:p>
        </w:tc>
        <w:tc>
          <w:tcPr>
            <w:tcW w:w="1984" w:type="dxa"/>
            <w:tcBorders>
              <w:bottom w:val="nil"/>
            </w:tcBorders>
          </w:tcPr>
          <w:p w14:paraId="6AEBBFC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128F9C6"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1B1E93BB" w14:textId="77777777" w:rsidTr="00B97F98">
        <w:tc>
          <w:tcPr>
            <w:tcW w:w="1984" w:type="dxa"/>
            <w:tcBorders>
              <w:top w:val="nil"/>
              <w:bottom w:val="nil"/>
            </w:tcBorders>
            <w:shd w:val="clear" w:color="auto" w:fill="auto"/>
          </w:tcPr>
          <w:p w14:paraId="2F3D658C"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B97F98">
            <w:pPr>
              <w:pStyle w:val="TAL"/>
            </w:pPr>
          </w:p>
        </w:tc>
        <w:tc>
          <w:tcPr>
            <w:tcW w:w="1984" w:type="dxa"/>
            <w:tcBorders>
              <w:top w:val="nil"/>
              <w:bottom w:val="nil"/>
            </w:tcBorders>
          </w:tcPr>
          <w:p w14:paraId="40FF9D97" w14:textId="77777777" w:rsidR="00FF677C" w:rsidRPr="00140E21" w:rsidRDefault="00FF677C" w:rsidP="00B97F98">
            <w:pPr>
              <w:pStyle w:val="TAL"/>
              <w:rPr>
                <w:rFonts w:eastAsia="맑은 고딕"/>
              </w:rPr>
            </w:pPr>
          </w:p>
        </w:tc>
        <w:tc>
          <w:tcPr>
            <w:tcW w:w="1843" w:type="dxa"/>
          </w:tcPr>
          <w:p w14:paraId="294D7217"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65198A38" w14:textId="77777777" w:rsidTr="00B97F98">
        <w:tc>
          <w:tcPr>
            <w:tcW w:w="1984" w:type="dxa"/>
            <w:tcBorders>
              <w:top w:val="nil"/>
              <w:bottom w:val="nil"/>
            </w:tcBorders>
            <w:shd w:val="clear" w:color="auto" w:fill="auto"/>
          </w:tcPr>
          <w:p w14:paraId="7F162953" w14:textId="77777777" w:rsidR="00FF677C" w:rsidRPr="00140E21" w:rsidRDefault="00FF677C" w:rsidP="00B97F98">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B97F98">
            <w:pPr>
              <w:pStyle w:val="TAL"/>
            </w:pPr>
          </w:p>
        </w:tc>
        <w:tc>
          <w:tcPr>
            <w:tcW w:w="1984" w:type="dxa"/>
            <w:tcBorders>
              <w:top w:val="nil"/>
            </w:tcBorders>
          </w:tcPr>
          <w:p w14:paraId="7233BD60" w14:textId="77777777" w:rsidR="00FF677C" w:rsidRPr="00140E21" w:rsidRDefault="00FF677C" w:rsidP="00B97F98">
            <w:pPr>
              <w:pStyle w:val="TAL"/>
              <w:rPr>
                <w:rFonts w:eastAsia="맑은 고딕"/>
              </w:rPr>
            </w:pPr>
          </w:p>
        </w:tc>
        <w:tc>
          <w:tcPr>
            <w:tcW w:w="1843" w:type="dxa"/>
          </w:tcPr>
          <w:p w14:paraId="45F50DA7"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69A93971" w14:textId="77777777" w:rsidTr="00B97F98">
        <w:tc>
          <w:tcPr>
            <w:tcW w:w="1984" w:type="dxa"/>
            <w:tcBorders>
              <w:top w:val="nil"/>
              <w:bottom w:val="nil"/>
            </w:tcBorders>
            <w:shd w:val="clear" w:color="auto" w:fill="auto"/>
          </w:tcPr>
          <w:p w14:paraId="1FD87C4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B97F98">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012508E" w14:textId="77777777" w:rsidR="00FF677C" w:rsidRPr="00140E21" w:rsidRDefault="00FF677C" w:rsidP="00B97F98">
            <w:pPr>
              <w:pStyle w:val="TAL"/>
              <w:rPr>
                <w:rFonts w:eastAsia="맑은 고딕"/>
              </w:rPr>
            </w:pPr>
            <w:r>
              <w:rPr>
                <w:rFonts w:eastAsia="맑은 고딕"/>
              </w:rPr>
              <w:t>Serving PLMN ID and optionally NID</w:t>
            </w:r>
          </w:p>
        </w:tc>
      </w:tr>
      <w:tr w:rsidR="00FF677C" w:rsidRPr="00140E21" w14:paraId="461F251F" w14:textId="77777777" w:rsidTr="00B97F98">
        <w:tc>
          <w:tcPr>
            <w:tcW w:w="1984" w:type="dxa"/>
            <w:tcBorders>
              <w:top w:val="nil"/>
              <w:bottom w:val="nil"/>
            </w:tcBorders>
            <w:shd w:val="clear" w:color="auto" w:fill="auto"/>
          </w:tcPr>
          <w:p w14:paraId="1C0D866F"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B97F98">
            <w:pPr>
              <w:pStyle w:val="TAL"/>
            </w:pPr>
            <w:r w:rsidRPr="00140E21">
              <w:t>Group Data</w:t>
            </w:r>
          </w:p>
          <w:p w14:paraId="4ED4E06D" w14:textId="77777777" w:rsidR="00FF677C" w:rsidRPr="00140E21" w:rsidRDefault="00FF677C" w:rsidP="00B97F98">
            <w:pPr>
              <w:pStyle w:val="TAL"/>
            </w:pPr>
            <w:r>
              <w:t>(NOTE 5)</w:t>
            </w:r>
          </w:p>
        </w:tc>
        <w:tc>
          <w:tcPr>
            <w:tcW w:w="1984" w:type="dxa"/>
            <w:tcBorders>
              <w:bottom w:val="single" w:sz="4" w:space="0" w:color="auto"/>
            </w:tcBorders>
          </w:tcPr>
          <w:p w14:paraId="57B2882B" w14:textId="77777777" w:rsidR="00FF677C" w:rsidRPr="00140E21" w:rsidRDefault="00FF677C" w:rsidP="00B97F98">
            <w:pPr>
              <w:pStyle w:val="TAL"/>
              <w:rPr>
                <w:rFonts w:eastAsia="맑은 고딕"/>
              </w:rPr>
            </w:pPr>
            <w:r w:rsidRPr="00140E21">
              <w:rPr>
                <w:rFonts w:eastAsia="맑은 고딕"/>
              </w:rPr>
              <w:t>Internal Group Identifier or</w:t>
            </w:r>
          </w:p>
          <w:p w14:paraId="771EB9E7" w14:textId="77777777" w:rsidR="00FF677C" w:rsidRPr="00140E21" w:rsidRDefault="00FF677C" w:rsidP="00B97F98">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70CEBC6A"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7BB3ED7" w14:textId="77777777" w:rsidTr="00B97F98">
        <w:tc>
          <w:tcPr>
            <w:tcW w:w="1984" w:type="dxa"/>
            <w:tcBorders>
              <w:top w:val="nil"/>
              <w:bottom w:val="nil"/>
            </w:tcBorders>
            <w:shd w:val="clear" w:color="auto" w:fill="auto"/>
          </w:tcPr>
          <w:p w14:paraId="33DFDE6B"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B97F98">
            <w:pPr>
              <w:pStyle w:val="TAL"/>
            </w:pPr>
            <w:r>
              <w:t>Identifier translation</w:t>
            </w:r>
          </w:p>
        </w:tc>
        <w:tc>
          <w:tcPr>
            <w:tcW w:w="1984" w:type="dxa"/>
            <w:tcBorders>
              <w:bottom w:val="nil"/>
            </w:tcBorders>
          </w:tcPr>
          <w:p w14:paraId="6167A517" w14:textId="77777777" w:rsidR="00FF677C" w:rsidRPr="00140E21" w:rsidRDefault="00FF677C" w:rsidP="00B97F98">
            <w:pPr>
              <w:pStyle w:val="TAL"/>
              <w:rPr>
                <w:rFonts w:eastAsia="맑은 고딕"/>
              </w:rPr>
            </w:pPr>
            <w:r>
              <w:rPr>
                <w:rFonts w:eastAsia="맑은 고딕"/>
              </w:rPr>
              <w:t>GPSI</w:t>
            </w:r>
          </w:p>
        </w:tc>
        <w:tc>
          <w:tcPr>
            <w:tcW w:w="1843" w:type="dxa"/>
          </w:tcPr>
          <w:p w14:paraId="60354C41" w14:textId="77777777" w:rsidR="00FF677C" w:rsidRPr="00140E21" w:rsidRDefault="00FF677C" w:rsidP="00B97F98">
            <w:pPr>
              <w:pStyle w:val="TAL"/>
              <w:rPr>
                <w:rFonts w:eastAsia="맑은 고딕"/>
              </w:rPr>
            </w:pPr>
          </w:p>
        </w:tc>
      </w:tr>
      <w:tr w:rsidR="00FF677C" w:rsidRPr="007658D3" w14:paraId="1F9C2195" w14:textId="77777777" w:rsidTr="00B97F98">
        <w:tc>
          <w:tcPr>
            <w:tcW w:w="1984" w:type="dxa"/>
            <w:tcBorders>
              <w:top w:val="nil"/>
              <w:bottom w:val="nil"/>
            </w:tcBorders>
            <w:shd w:val="clear" w:color="auto" w:fill="auto"/>
          </w:tcPr>
          <w:p w14:paraId="6566A727" w14:textId="77777777" w:rsidR="00FF677C" w:rsidRPr="00140E21" w:rsidRDefault="00FF677C" w:rsidP="00B97F98">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B97F98">
            <w:pPr>
              <w:pStyle w:val="TAL"/>
            </w:pPr>
          </w:p>
        </w:tc>
        <w:tc>
          <w:tcPr>
            <w:tcW w:w="1984" w:type="dxa"/>
            <w:tcBorders>
              <w:top w:val="nil"/>
            </w:tcBorders>
          </w:tcPr>
          <w:p w14:paraId="3AF93B6E"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0669B046" w14:textId="77777777" w:rsidR="00FF677C" w:rsidRPr="00797690" w:rsidRDefault="00FF677C" w:rsidP="00B97F98">
            <w:pPr>
              <w:pStyle w:val="TAL"/>
              <w:rPr>
                <w:rFonts w:eastAsia="맑은 고딕"/>
                <w:lang w:val="fr-FR"/>
              </w:rPr>
            </w:pPr>
            <w:r w:rsidRPr="00797690">
              <w:rPr>
                <w:rFonts w:eastAsia="맑은 고딕"/>
                <w:lang w:val="fr-FR"/>
              </w:rPr>
              <w:t>Application Port ID, MTC Provider Information, AF Identifier</w:t>
            </w:r>
          </w:p>
        </w:tc>
      </w:tr>
      <w:tr w:rsidR="00FF677C" w:rsidRPr="00140E21" w14:paraId="1A5925F2" w14:textId="77777777" w:rsidTr="00B97F98">
        <w:tc>
          <w:tcPr>
            <w:tcW w:w="1984" w:type="dxa"/>
            <w:tcBorders>
              <w:top w:val="nil"/>
              <w:bottom w:val="nil"/>
            </w:tcBorders>
            <w:shd w:val="clear" w:color="auto" w:fill="auto"/>
          </w:tcPr>
          <w:p w14:paraId="43C114CA" w14:textId="77777777" w:rsidR="00FF677C" w:rsidRPr="00797690" w:rsidRDefault="00FF677C" w:rsidP="00B97F98">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B97F98">
            <w:pPr>
              <w:pStyle w:val="TAL"/>
            </w:pPr>
            <w:r>
              <w:t>Intersystem continuity Context</w:t>
            </w:r>
          </w:p>
        </w:tc>
        <w:tc>
          <w:tcPr>
            <w:tcW w:w="1984" w:type="dxa"/>
            <w:tcBorders>
              <w:bottom w:val="nil"/>
            </w:tcBorders>
          </w:tcPr>
          <w:p w14:paraId="0AD5F1F6"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4CB0166D" w14:textId="77777777" w:rsidR="00FF677C" w:rsidRPr="00140E21" w:rsidRDefault="00FF677C" w:rsidP="00B97F98">
            <w:pPr>
              <w:pStyle w:val="TAL"/>
              <w:rPr>
                <w:rFonts w:eastAsia="맑은 고딕"/>
              </w:rPr>
            </w:pPr>
            <w:r>
              <w:rPr>
                <w:rFonts w:eastAsia="맑은 고딕"/>
              </w:rPr>
              <w:t>DNN</w:t>
            </w:r>
          </w:p>
        </w:tc>
      </w:tr>
      <w:tr w:rsidR="00FF677C" w:rsidRPr="00140E21" w14:paraId="4977231F" w14:textId="77777777" w:rsidTr="00B97F98">
        <w:tc>
          <w:tcPr>
            <w:tcW w:w="1984" w:type="dxa"/>
            <w:tcBorders>
              <w:top w:val="nil"/>
              <w:bottom w:val="nil"/>
            </w:tcBorders>
            <w:shd w:val="clear" w:color="auto" w:fill="auto"/>
          </w:tcPr>
          <w:p w14:paraId="6911804A" w14:textId="77777777" w:rsidR="00FF677C" w:rsidRPr="00140E21" w:rsidRDefault="00FF677C" w:rsidP="00B97F98">
            <w:pPr>
              <w:pStyle w:val="TAL"/>
              <w:rPr>
                <w:rFonts w:eastAsia="SimSun"/>
                <w:lang w:eastAsia="zh-CN"/>
              </w:rPr>
            </w:pPr>
          </w:p>
        </w:tc>
        <w:tc>
          <w:tcPr>
            <w:tcW w:w="3119" w:type="dxa"/>
          </w:tcPr>
          <w:p w14:paraId="5F738CBE" w14:textId="77777777" w:rsidR="00FF677C" w:rsidRPr="00140E21" w:rsidRDefault="00FF677C" w:rsidP="00B97F98">
            <w:pPr>
              <w:pStyle w:val="TAL"/>
            </w:pPr>
            <w:r>
              <w:t>LCS privacy</w:t>
            </w:r>
          </w:p>
        </w:tc>
        <w:tc>
          <w:tcPr>
            <w:tcW w:w="1984" w:type="dxa"/>
          </w:tcPr>
          <w:p w14:paraId="6EEB4A82"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5396563C"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27625F5" w14:textId="77777777" w:rsidTr="00B97F98">
        <w:tc>
          <w:tcPr>
            <w:tcW w:w="1984" w:type="dxa"/>
            <w:tcBorders>
              <w:top w:val="nil"/>
              <w:bottom w:val="nil"/>
            </w:tcBorders>
            <w:shd w:val="clear" w:color="auto" w:fill="auto"/>
          </w:tcPr>
          <w:p w14:paraId="7A8B489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B97F98">
            <w:pPr>
              <w:pStyle w:val="TAL"/>
            </w:pPr>
            <w:r>
              <w:t>LCS mobile origination</w:t>
            </w:r>
          </w:p>
        </w:tc>
        <w:tc>
          <w:tcPr>
            <w:tcW w:w="1984" w:type="dxa"/>
            <w:tcBorders>
              <w:bottom w:val="single" w:sz="4" w:space="0" w:color="auto"/>
            </w:tcBorders>
          </w:tcPr>
          <w:p w14:paraId="1969645C" w14:textId="77777777" w:rsidR="00FF677C" w:rsidRPr="00140E21" w:rsidRDefault="00FF677C" w:rsidP="00B97F98">
            <w:pPr>
              <w:pStyle w:val="TAL"/>
              <w:rPr>
                <w:rFonts w:eastAsia="맑은 고딕"/>
              </w:rPr>
            </w:pPr>
            <w:r w:rsidRPr="00140E21">
              <w:rPr>
                <w:rFonts w:eastAsia="맑은 고딕"/>
              </w:rPr>
              <w:t>SUPI</w:t>
            </w:r>
          </w:p>
        </w:tc>
        <w:tc>
          <w:tcPr>
            <w:tcW w:w="1843" w:type="dxa"/>
          </w:tcPr>
          <w:p w14:paraId="7B3BDC0F"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4797FD17" w14:textId="77777777" w:rsidTr="00B97F98">
        <w:tc>
          <w:tcPr>
            <w:tcW w:w="1984" w:type="dxa"/>
            <w:tcBorders>
              <w:top w:val="nil"/>
              <w:bottom w:val="nil"/>
            </w:tcBorders>
            <w:shd w:val="clear" w:color="auto" w:fill="auto"/>
          </w:tcPr>
          <w:p w14:paraId="499B013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B97F98">
            <w:pPr>
              <w:pStyle w:val="TAL"/>
            </w:pPr>
            <w:r>
              <w:t>UE reachability</w:t>
            </w:r>
          </w:p>
        </w:tc>
        <w:tc>
          <w:tcPr>
            <w:tcW w:w="1984" w:type="dxa"/>
            <w:tcBorders>
              <w:bottom w:val="single" w:sz="4" w:space="0" w:color="auto"/>
            </w:tcBorders>
          </w:tcPr>
          <w:p w14:paraId="36DA2858"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6A4A8332" w14:textId="77777777" w:rsidR="00FF677C" w:rsidRPr="00140E21" w:rsidRDefault="00FF677C" w:rsidP="00B97F98">
            <w:pPr>
              <w:pStyle w:val="TAL"/>
              <w:rPr>
                <w:rFonts w:eastAsia="맑은 고딕"/>
              </w:rPr>
            </w:pPr>
            <w:r w:rsidRPr="00140E21">
              <w:rPr>
                <w:rFonts w:eastAsia="맑은 고딕"/>
              </w:rPr>
              <w:t>-</w:t>
            </w:r>
          </w:p>
        </w:tc>
      </w:tr>
      <w:tr w:rsidR="00FF677C" w:rsidRPr="00140E21" w14:paraId="769C4C61" w14:textId="77777777" w:rsidTr="00B97F98">
        <w:tc>
          <w:tcPr>
            <w:tcW w:w="1984" w:type="dxa"/>
            <w:tcBorders>
              <w:top w:val="nil"/>
              <w:bottom w:val="nil"/>
            </w:tcBorders>
            <w:shd w:val="clear" w:color="auto" w:fill="auto"/>
          </w:tcPr>
          <w:p w14:paraId="2CD532B9"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B97F98">
            <w:pPr>
              <w:pStyle w:val="TAL"/>
            </w:pPr>
            <w:r>
              <w:t>Group Identifier Translation</w:t>
            </w:r>
          </w:p>
        </w:tc>
        <w:tc>
          <w:tcPr>
            <w:tcW w:w="1984" w:type="dxa"/>
            <w:tcBorders>
              <w:bottom w:val="single" w:sz="4" w:space="0" w:color="auto"/>
            </w:tcBorders>
          </w:tcPr>
          <w:p w14:paraId="64BB94BD" w14:textId="77777777" w:rsidR="00FF677C" w:rsidRDefault="00FF677C" w:rsidP="00B97F98">
            <w:pPr>
              <w:pStyle w:val="TAL"/>
              <w:rPr>
                <w:rFonts w:eastAsia="맑은 고딕"/>
              </w:rPr>
            </w:pPr>
            <w:r>
              <w:rPr>
                <w:rFonts w:eastAsia="맑은 고딕"/>
              </w:rPr>
              <w:t>Internal Group Identifier or</w:t>
            </w:r>
          </w:p>
          <w:p w14:paraId="0B45FEE4" w14:textId="77777777" w:rsidR="00FF677C" w:rsidRPr="00140E21" w:rsidRDefault="00FF677C" w:rsidP="00B97F98">
            <w:pPr>
              <w:pStyle w:val="TAL"/>
              <w:rPr>
                <w:rFonts w:eastAsia="맑은 고딕"/>
              </w:rPr>
            </w:pPr>
            <w:r>
              <w:rPr>
                <w:rFonts w:eastAsia="맑은 고딕"/>
              </w:rPr>
              <w:t>External Group Identifier</w:t>
            </w:r>
          </w:p>
        </w:tc>
        <w:tc>
          <w:tcPr>
            <w:tcW w:w="1843" w:type="dxa"/>
            <w:tcBorders>
              <w:bottom w:val="single" w:sz="4" w:space="0" w:color="auto"/>
            </w:tcBorders>
          </w:tcPr>
          <w:p w14:paraId="17501758" w14:textId="77777777" w:rsidR="00FF677C" w:rsidRPr="00140E21" w:rsidRDefault="00FF677C" w:rsidP="00B97F98">
            <w:pPr>
              <w:pStyle w:val="TAL"/>
              <w:rPr>
                <w:rFonts w:eastAsia="맑은 고딕"/>
              </w:rPr>
            </w:pPr>
            <w:r>
              <w:rPr>
                <w:rFonts w:eastAsia="맑은 고딕"/>
              </w:rPr>
              <w:t>-</w:t>
            </w:r>
          </w:p>
        </w:tc>
      </w:tr>
      <w:tr w:rsidR="00FF677C" w:rsidRPr="00140E21" w14:paraId="67A61937" w14:textId="77777777" w:rsidTr="00B97F98">
        <w:tc>
          <w:tcPr>
            <w:tcW w:w="1984" w:type="dxa"/>
            <w:tcBorders>
              <w:top w:val="nil"/>
              <w:bottom w:val="nil"/>
            </w:tcBorders>
            <w:shd w:val="clear" w:color="auto" w:fill="auto"/>
          </w:tcPr>
          <w:p w14:paraId="652B1508"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B97F98">
            <w:pPr>
              <w:pStyle w:val="TAL"/>
            </w:pPr>
            <w:r>
              <w:t>UE context in SMSF data</w:t>
            </w:r>
          </w:p>
        </w:tc>
        <w:tc>
          <w:tcPr>
            <w:tcW w:w="1984" w:type="dxa"/>
            <w:tcBorders>
              <w:bottom w:val="single" w:sz="4" w:space="0" w:color="auto"/>
            </w:tcBorders>
          </w:tcPr>
          <w:p w14:paraId="6D6BC98A"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B1FA266" w14:textId="77777777" w:rsidR="00FF677C" w:rsidRPr="00140E21" w:rsidRDefault="00FF677C" w:rsidP="00B97F98">
            <w:pPr>
              <w:pStyle w:val="TAL"/>
              <w:rPr>
                <w:rFonts w:eastAsia="맑은 고딕"/>
              </w:rPr>
            </w:pPr>
            <w:r>
              <w:rPr>
                <w:rFonts w:eastAsia="맑은 고딕"/>
              </w:rPr>
              <w:t>-</w:t>
            </w:r>
          </w:p>
        </w:tc>
      </w:tr>
      <w:tr w:rsidR="00FF677C" w:rsidRPr="00140E21" w14:paraId="27640BA5" w14:textId="77777777" w:rsidTr="00B97F98">
        <w:tc>
          <w:tcPr>
            <w:tcW w:w="1984" w:type="dxa"/>
            <w:tcBorders>
              <w:top w:val="nil"/>
              <w:bottom w:val="nil"/>
            </w:tcBorders>
            <w:shd w:val="clear" w:color="auto" w:fill="auto"/>
          </w:tcPr>
          <w:p w14:paraId="6A223DF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B97F98">
            <w:pPr>
              <w:pStyle w:val="TAL"/>
            </w:pPr>
            <w:r>
              <w:t>V2X Subscription data</w:t>
            </w:r>
          </w:p>
        </w:tc>
        <w:tc>
          <w:tcPr>
            <w:tcW w:w="1984" w:type="dxa"/>
            <w:tcBorders>
              <w:bottom w:val="single" w:sz="4" w:space="0" w:color="auto"/>
            </w:tcBorders>
          </w:tcPr>
          <w:p w14:paraId="156B80B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835EA22" w14:textId="77777777" w:rsidR="00FF677C" w:rsidRDefault="00FF677C" w:rsidP="00B97F98">
            <w:pPr>
              <w:pStyle w:val="TAL"/>
              <w:rPr>
                <w:rFonts w:eastAsia="맑은 고딕"/>
              </w:rPr>
            </w:pPr>
            <w:r>
              <w:rPr>
                <w:rFonts w:eastAsia="맑은 고딕"/>
              </w:rPr>
              <w:t>-</w:t>
            </w:r>
          </w:p>
        </w:tc>
      </w:tr>
      <w:tr w:rsidR="00FF677C" w:rsidRPr="00140E21" w14:paraId="2B8ED016" w14:textId="77777777" w:rsidTr="00B97F98">
        <w:tc>
          <w:tcPr>
            <w:tcW w:w="1984" w:type="dxa"/>
            <w:tcBorders>
              <w:top w:val="nil"/>
              <w:bottom w:val="nil"/>
            </w:tcBorders>
            <w:shd w:val="clear" w:color="auto" w:fill="auto"/>
          </w:tcPr>
          <w:p w14:paraId="441F84FE"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B97F98">
            <w:pPr>
              <w:pStyle w:val="TAL"/>
            </w:pPr>
            <w:r>
              <w:t>A2X Subscription data</w:t>
            </w:r>
          </w:p>
        </w:tc>
        <w:tc>
          <w:tcPr>
            <w:tcW w:w="1984" w:type="dxa"/>
            <w:tcBorders>
              <w:bottom w:val="single" w:sz="4" w:space="0" w:color="auto"/>
            </w:tcBorders>
          </w:tcPr>
          <w:p w14:paraId="4A98580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5175B432" w14:textId="77777777" w:rsidR="00FF677C" w:rsidRDefault="00FF677C" w:rsidP="00B97F98">
            <w:pPr>
              <w:pStyle w:val="TAL"/>
              <w:rPr>
                <w:rFonts w:eastAsia="맑은 고딕"/>
              </w:rPr>
            </w:pPr>
            <w:r>
              <w:rPr>
                <w:rFonts w:eastAsia="맑은 고딕"/>
              </w:rPr>
              <w:t>-</w:t>
            </w:r>
          </w:p>
        </w:tc>
      </w:tr>
      <w:tr w:rsidR="00FF677C" w:rsidRPr="00140E21" w14:paraId="574CC8DB" w14:textId="77777777" w:rsidTr="00B97F98">
        <w:tc>
          <w:tcPr>
            <w:tcW w:w="1984" w:type="dxa"/>
            <w:tcBorders>
              <w:top w:val="nil"/>
              <w:bottom w:val="nil"/>
            </w:tcBorders>
            <w:shd w:val="clear" w:color="auto" w:fill="auto"/>
          </w:tcPr>
          <w:p w14:paraId="20D1A16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B97F98">
            <w:pPr>
              <w:pStyle w:val="TAL"/>
            </w:pPr>
            <w:r>
              <w:t>ProSe Subscription data</w:t>
            </w:r>
          </w:p>
        </w:tc>
        <w:tc>
          <w:tcPr>
            <w:tcW w:w="1984" w:type="dxa"/>
            <w:tcBorders>
              <w:bottom w:val="single" w:sz="4" w:space="0" w:color="auto"/>
            </w:tcBorders>
          </w:tcPr>
          <w:p w14:paraId="278EA5F6"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2681A968" w14:textId="77777777" w:rsidR="00FF677C" w:rsidRDefault="00FF677C" w:rsidP="00B97F98">
            <w:pPr>
              <w:pStyle w:val="TAL"/>
              <w:rPr>
                <w:rFonts w:eastAsia="맑은 고딕"/>
              </w:rPr>
            </w:pPr>
            <w:r>
              <w:rPr>
                <w:rFonts w:eastAsia="맑은 고딕"/>
              </w:rPr>
              <w:t>-</w:t>
            </w:r>
          </w:p>
        </w:tc>
      </w:tr>
      <w:tr w:rsidR="00FF677C" w:rsidRPr="00140E21" w14:paraId="17FC87E5" w14:textId="77777777" w:rsidTr="00B97F98">
        <w:tc>
          <w:tcPr>
            <w:tcW w:w="1984" w:type="dxa"/>
            <w:tcBorders>
              <w:top w:val="nil"/>
              <w:bottom w:val="nil"/>
            </w:tcBorders>
            <w:shd w:val="clear" w:color="auto" w:fill="auto"/>
          </w:tcPr>
          <w:p w14:paraId="37C25DBD"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B97F98">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0A55C894" w14:textId="77777777" w:rsidR="00FF677C" w:rsidRDefault="00FF677C" w:rsidP="00B97F98">
            <w:pPr>
              <w:pStyle w:val="TAL"/>
              <w:rPr>
                <w:rFonts w:eastAsia="맑은 고딕"/>
              </w:rPr>
            </w:pPr>
            <w:r>
              <w:rPr>
                <w:rFonts w:eastAsia="맑은 고딕"/>
              </w:rPr>
              <w:t>-</w:t>
            </w:r>
          </w:p>
        </w:tc>
      </w:tr>
      <w:tr w:rsidR="00FF677C" w:rsidRPr="00140E21" w14:paraId="75E996D3" w14:textId="77777777" w:rsidTr="00B97F98">
        <w:tc>
          <w:tcPr>
            <w:tcW w:w="1984" w:type="dxa"/>
            <w:tcBorders>
              <w:top w:val="nil"/>
              <w:bottom w:val="nil"/>
            </w:tcBorders>
            <w:shd w:val="clear" w:color="auto" w:fill="auto"/>
          </w:tcPr>
          <w:p w14:paraId="4DF6238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B97F98">
            <w:pPr>
              <w:pStyle w:val="TAL"/>
            </w:pPr>
            <w:r>
              <w:t>User consent</w:t>
            </w:r>
          </w:p>
        </w:tc>
        <w:tc>
          <w:tcPr>
            <w:tcW w:w="1984" w:type="dxa"/>
            <w:tcBorders>
              <w:bottom w:val="single" w:sz="4" w:space="0" w:color="auto"/>
            </w:tcBorders>
          </w:tcPr>
          <w:p w14:paraId="6410B629" w14:textId="77777777" w:rsidR="00FF677C" w:rsidRPr="00140E21" w:rsidRDefault="00FF677C" w:rsidP="00B97F98">
            <w:pPr>
              <w:pStyle w:val="TAL"/>
              <w:rPr>
                <w:rFonts w:eastAsia="맑은 고딕"/>
              </w:rPr>
            </w:pPr>
            <w:r w:rsidRPr="00140E21">
              <w:rPr>
                <w:rFonts w:eastAsia="맑은 고딕"/>
              </w:rPr>
              <w:t>SUPI</w:t>
            </w:r>
          </w:p>
        </w:tc>
        <w:tc>
          <w:tcPr>
            <w:tcW w:w="1843" w:type="dxa"/>
            <w:tcBorders>
              <w:bottom w:val="single" w:sz="4" w:space="0" w:color="auto"/>
            </w:tcBorders>
          </w:tcPr>
          <w:p w14:paraId="702927D2" w14:textId="77777777" w:rsidR="00FF677C" w:rsidRDefault="00FF677C" w:rsidP="00B97F98">
            <w:pPr>
              <w:pStyle w:val="TAL"/>
              <w:rPr>
                <w:rFonts w:eastAsia="맑은 고딕"/>
              </w:rPr>
            </w:pPr>
            <w:r>
              <w:rPr>
                <w:rFonts w:eastAsia="맑은 고딕"/>
              </w:rPr>
              <w:t>Purpose</w:t>
            </w:r>
          </w:p>
        </w:tc>
      </w:tr>
      <w:tr w:rsidR="00FF677C" w:rsidRPr="00140E21" w14:paraId="7D68AC67" w14:textId="77777777" w:rsidTr="00B97F98">
        <w:tc>
          <w:tcPr>
            <w:tcW w:w="1984" w:type="dxa"/>
            <w:tcBorders>
              <w:top w:val="nil"/>
              <w:bottom w:val="nil"/>
            </w:tcBorders>
            <w:shd w:val="clear" w:color="auto" w:fill="auto"/>
          </w:tcPr>
          <w:p w14:paraId="1D4C207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B97F98">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B97F98">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784B577F" w14:textId="77777777" w:rsidR="00FF677C" w:rsidRDefault="00FF677C" w:rsidP="00B97F98">
            <w:pPr>
              <w:pStyle w:val="TAL"/>
              <w:rPr>
                <w:rFonts w:eastAsia="맑은 고딕"/>
              </w:rPr>
            </w:pPr>
            <w:r>
              <w:rPr>
                <w:rFonts w:eastAsia="맑은 고딕"/>
              </w:rPr>
              <w:t>DNN, S-NSSAI, (Serving) PLMN ID (NOTE 7)</w:t>
            </w:r>
          </w:p>
        </w:tc>
      </w:tr>
      <w:tr w:rsidR="00FF677C" w:rsidRPr="00140E21" w14:paraId="536455CD" w14:textId="77777777" w:rsidTr="00B97F98">
        <w:tc>
          <w:tcPr>
            <w:tcW w:w="1984" w:type="dxa"/>
            <w:tcBorders>
              <w:top w:val="nil"/>
              <w:bottom w:val="nil"/>
            </w:tcBorders>
            <w:shd w:val="clear" w:color="auto" w:fill="auto"/>
          </w:tcPr>
          <w:p w14:paraId="33AAE2A1"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B97F98">
            <w:pPr>
              <w:pStyle w:val="TAL"/>
            </w:pPr>
            <w:r>
              <w:t>MBS Subscription data</w:t>
            </w:r>
          </w:p>
          <w:p w14:paraId="4C9E2CB4" w14:textId="77777777" w:rsidR="00FF677C" w:rsidRDefault="00FF677C" w:rsidP="00B97F98">
            <w:pPr>
              <w:pStyle w:val="TAL"/>
            </w:pPr>
            <w:r>
              <w:t>(see clause 6.4.3 of TS 23.247 [78])</w:t>
            </w:r>
          </w:p>
        </w:tc>
        <w:tc>
          <w:tcPr>
            <w:tcW w:w="1984" w:type="dxa"/>
            <w:tcBorders>
              <w:bottom w:val="single" w:sz="4" w:space="0" w:color="auto"/>
            </w:tcBorders>
          </w:tcPr>
          <w:p w14:paraId="6B25DF4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6F3006E" w14:textId="77777777" w:rsidR="00FF677C" w:rsidRDefault="00FF677C" w:rsidP="00B97F98">
            <w:pPr>
              <w:pStyle w:val="TAL"/>
              <w:rPr>
                <w:rFonts w:eastAsia="맑은 고딕"/>
              </w:rPr>
            </w:pPr>
            <w:r>
              <w:rPr>
                <w:rFonts w:eastAsia="맑은 고딕"/>
              </w:rPr>
              <w:t>-</w:t>
            </w:r>
          </w:p>
        </w:tc>
      </w:tr>
      <w:tr w:rsidR="00FF677C" w:rsidRPr="00140E21" w14:paraId="1E97EFCB" w14:textId="77777777" w:rsidTr="00B97F98">
        <w:tc>
          <w:tcPr>
            <w:tcW w:w="1984" w:type="dxa"/>
            <w:tcBorders>
              <w:top w:val="nil"/>
              <w:bottom w:val="nil"/>
            </w:tcBorders>
            <w:shd w:val="clear" w:color="auto" w:fill="auto"/>
          </w:tcPr>
          <w:p w14:paraId="4B3C6B25"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B97F98">
            <w:pPr>
              <w:pStyle w:val="TAL"/>
            </w:pPr>
            <w:r>
              <w:t>Ranging/Sidelink Positioning Subscription data</w:t>
            </w:r>
          </w:p>
        </w:tc>
        <w:tc>
          <w:tcPr>
            <w:tcW w:w="1984" w:type="dxa"/>
            <w:tcBorders>
              <w:bottom w:val="single" w:sz="4" w:space="0" w:color="auto"/>
            </w:tcBorders>
          </w:tcPr>
          <w:p w14:paraId="2E22109B"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6BE3D60F" w14:textId="77777777" w:rsidR="00FF677C" w:rsidRDefault="00FF677C" w:rsidP="00B97F98">
            <w:pPr>
              <w:pStyle w:val="TAL"/>
              <w:rPr>
                <w:rFonts w:eastAsia="맑은 고딕"/>
              </w:rPr>
            </w:pPr>
            <w:r>
              <w:rPr>
                <w:rFonts w:eastAsia="맑은 고딕"/>
              </w:rPr>
              <w:t>-</w:t>
            </w:r>
          </w:p>
        </w:tc>
      </w:tr>
      <w:tr w:rsidR="00FF677C" w:rsidRPr="00140E21" w14:paraId="5835C1A8" w14:textId="77777777" w:rsidTr="00B97F98">
        <w:tc>
          <w:tcPr>
            <w:tcW w:w="1984" w:type="dxa"/>
            <w:tcBorders>
              <w:top w:val="nil"/>
              <w:bottom w:val="nil"/>
            </w:tcBorders>
            <w:shd w:val="clear" w:color="auto" w:fill="auto"/>
          </w:tcPr>
          <w:p w14:paraId="45D6F96A"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B97F98">
            <w:pPr>
              <w:pStyle w:val="TAL"/>
            </w:pPr>
            <w:r>
              <w:t>Ranging/Sidelink Positioning privacy</w:t>
            </w:r>
          </w:p>
        </w:tc>
        <w:tc>
          <w:tcPr>
            <w:tcW w:w="1984" w:type="dxa"/>
            <w:tcBorders>
              <w:bottom w:val="single" w:sz="4" w:space="0" w:color="auto"/>
            </w:tcBorders>
          </w:tcPr>
          <w:p w14:paraId="0C5B862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2E35922E" w14:textId="77777777" w:rsidR="00FF677C" w:rsidRDefault="00FF677C" w:rsidP="00B97F98">
            <w:pPr>
              <w:pStyle w:val="TAL"/>
              <w:rPr>
                <w:rFonts w:eastAsia="맑은 고딕"/>
              </w:rPr>
            </w:pPr>
            <w:r>
              <w:rPr>
                <w:rFonts w:eastAsia="맑은 고딕"/>
              </w:rPr>
              <w:t>-</w:t>
            </w:r>
          </w:p>
        </w:tc>
      </w:tr>
      <w:tr w:rsidR="00FF677C" w:rsidRPr="00140E21" w14:paraId="1E842026" w14:textId="77777777" w:rsidTr="00B97F98">
        <w:tc>
          <w:tcPr>
            <w:tcW w:w="1984" w:type="dxa"/>
            <w:tcBorders>
              <w:top w:val="nil"/>
              <w:bottom w:val="nil"/>
            </w:tcBorders>
            <w:shd w:val="clear" w:color="auto" w:fill="auto"/>
          </w:tcPr>
          <w:p w14:paraId="215326CB"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B97F98">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B97F98">
            <w:pPr>
              <w:pStyle w:val="TAL"/>
              <w:rPr>
                <w:rFonts w:eastAsia="맑은 고딕"/>
              </w:rPr>
            </w:pPr>
            <w:r>
              <w:rPr>
                <w:rFonts w:eastAsia="맑은 고딕"/>
              </w:rPr>
              <w:t>SUPI</w:t>
            </w:r>
          </w:p>
        </w:tc>
        <w:tc>
          <w:tcPr>
            <w:tcW w:w="1843" w:type="dxa"/>
            <w:tcBorders>
              <w:bottom w:val="single" w:sz="4" w:space="0" w:color="auto"/>
            </w:tcBorders>
          </w:tcPr>
          <w:p w14:paraId="76405EDC" w14:textId="77777777" w:rsidR="00FF677C" w:rsidRDefault="00FF677C" w:rsidP="00B97F98">
            <w:pPr>
              <w:pStyle w:val="TAL"/>
              <w:rPr>
                <w:rFonts w:eastAsia="맑은 고딕"/>
              </w:rPr>
            </w:pPr>
            <w:r>
              <w:rPr>
                <w:rFonts w:eastAsia="맑은 고딕"/>
              </w:rPr>
              <w:t>-</w:t>
            </w:r>
          </w:p>
        </w:tc>
      </w:tr>
      <w:tr w:rsidR="00FF677C" w:rsidRPr="00140E21" w14:paraId="6D9615D7" w14:textId="77777777" w:rsidTr="00B97F98">
        <w:tc>
          <w:tcPr>
            <w:tcW w:w="1984" w:type="dxa"/>
            <w:tcBorders>
              <w:top w:val="nil"/>
              <w:bottom w:val="single" w:sz="4" w:space="0" w:color="auto"/>
            </w:tcBorders>
            <w:shd w:val="clear" w:color="auto" w:fill="auto"/>
          </w:tcPr>
          <w:p w14:paraId="4DD21FF4"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B97F98">
            <w:pPr>
              <w:pStyle w:val="TAL"/>
            </w:pPr>
            <w:r>
              <w:t>Shared data</w:t>
            </w:r>
          </w:p>
        </w:tc>
        <w:tc>
          <w:tcPr>
            <w:tcW w:w="1984" w:type="dxa"/>
            <w:tcBorders>
              <w:bottom w:val="single" w:sz="4" w:space="0" w:color="auto"/>
            </w:tcBorders>
          </w:tcPr>
          <w:p w14:paraId="30441B7C" w14:textId="77777777" w:rsidR="00FF677C" w:rsidRDefault="00FF677C" w:rsidP="00B97F98">
            <w:pPr>
              <w:pStyle w:val="TAL"/>
              <w:rPr>
                <w:rFonts w:eastAsia="맑은 고딕"/>
              </w:rPr>
            </w:pPr>
            <w:r>
              <w:rPr>
                <w:rFonts w:eastAsia="맑은 고딕"/>
              </w:rPr>
              <w:t>Shared Data ID</w:t>
            </w:r>
          </w:p>
        </w:tc>
        <w:tc>
          <w:tcPr>
            <w:tcW w:w="1843" w:type="dxa"/>
            <w:tcBorders>
              <w:bottom w:val="single" w:sz="4" w:space="0" w:color="auto"/>
            </w:tcBorders>
          </w:tcPr>
          <w:p w14:paraId="3FDF1E31" w14:textId="77777777" w:rsidR="00FF677C" w:rsidRDefault="00FF677C" w:rsidP="00B97F98">
            <w:pPr>
              <w:pStyle w:val="TAL"/>
              <w:rPr>
                <w:rFonts w:eastAsia="맑은 고딕"/>
              </w:rPr>
            </w:pPr>
            <w:r>
              <w:rPr>
                <w:rFonts w:eastAsia="맑은 고딕"/>
              </w:rPr>
              <w:t>-</w:t>
            </w:r>
          </w:p>
        </w:tc>
      </w:tr>
      <w:tr w:rsidR="00FF677C" w:rsidRPr="00140E21" w14:paraId="7D26A27B" w14:textId="77777777" w:rsidTr="00B97F98">
        <w:trPr>
          <w:cantSplit/>
        </w:trPr>
        <w:tc>
          <w:tcPr>
            <w:tcW w:w="1984" w:type="dxa"/>
            <w:tcBorders>
              <w:top w:val="single" w:sz="4" w:space="0" w:color="auto"/>
              <w:bottom w:val="nil"/>
            </w:tcBorders>
            <w:shd w:val="clear" w:color="auto" w:fill="auto"/>
          </w:tcPr>
          <w:p w14:paraId="31D0C35B" w14:textId="77777777" w:rsidR="00FF677C" w:rsidRPr="00140E21" w:rsidRDefault="00FF677C" w:rsidP="00B97F9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B97F98">
            <w:pPr>
              <w:pStyle w:val="TAL"/>
            </w:pPr>
            <w:r w:rsidRPr="00140E21">
              <w:t>Packet Flow Descriptions (PFDs)</w:t>
            </w:r>
            <w:r>
              <w:rPr>
                <w:rFonts w:eastAsia="맑은 고딕"/>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B97F98">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5F593A83" w14:textId="77777777" w:rsidR="00FF677C" w:rsidRPr="00140E21" w:rsidRDefault="00FF677C" w:rsidP="00B97F98">
            <w:pPr>
              <w:pStyle w:val="TAL"/>
              <w:rPr>
                <w:rFonts w:eastAsia="맑은 고딕"/>
              </w:rPr>
            </w:pPr>
          </w:p>
        </w:tc>
      </w:tr>
      <w:tr w:rsidR="00FF677C" w:rsidRPr="00140E21" w14:paraId="14396CC2" w14:textId="77777777" w:rsidTr="00B97F98">
        <w:trPr>
          <w:cantSplit/>
        </w:trPr>
        <w:tc>
          <w:tcPr>
            <w:tcW w:w="1984" w:type="dxa"/>
            <w:tcBorders>
              <w:top w:val="nil"/>
              <w:bottom w:val="nil"/>
            </w:tcBorders>
            <w:shd w:val="clear" w:color="auto" w:fill="auto"/>
          </w:tcPr>
          <w:p w14:paraId="4E34424B"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B97F9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B97F98">
            <w:pPr>
              <w:pStyle w:val="TAL"/>
              <w:rPr>
                <w:rFonts w:eastAsia="맑은 고딕"/>
              </w:rPr>
            </w:pPr>
            <w:r w:rsidRPr="00140E21">
              <w:rPr>
                <w:rFonts w:eastAsia="맑은 고딕"/>
              </w:rPr>
              <w:t>AF transaction internal ID</w:t>
            </w:r>
          </w:p>
        </w:tc>
        <w:tc>
          <w:tcPr>
            <w:tcW w:w="1843" w:type="dxa"/>
            <w:tcBorders>
              <w:top w:val="nil"/>
              <w:bottom w:val="nil"/>
            </w:tcBorders>
          </w:tcPr>
          <w:p w14:paraId="3947D815" w14:textId="77777777" w:rsidR="00FF677C" w:rsidRPr="00140E21" w:rsidRDefault="00FF677C" w:rsidP="00B97F98">
            <w:pPr>
              <w:pStyle w:val="TAL"/>
              <w:rPr>
                <w:rFonts w:eastAsia="맑은 고딕"/>
              </w:rPr>
            </w:pPr>
          </w:p>
        </w:tc>
      </w:tr>
      <w:tr w:rsidR="00FF677C" w:rsidRPr="00140E21" w14:paraId="12F382CD" w14:textId="77777777" w:rsidTr="00B97F98">
        <w:trPr>
          <w:cantSplit/>
        </w:trPr>
        <w:tc>
          <w:tcPr>
            <w:tcW w:w="1984" w:type="dxa"/>
            <w:tcBorders>
              <w:top w:val="nil"/>
              <w:bottom w:val="nil"/>
            </w:tcBorders>
            <w:shd w:val="clear" w:color="auto" w:fill="auto"/>
          </w:tcPr>
          <w:p w14:paraId="7A0DFAC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B97F98">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0E98419" w14:textId="77777777" w:rsidR="00FF677C" w:rsidRDefault="00FF677C" w:rsidP="00B97F98">
            <w:pPr>
              <w:pStyle w:val="TAL"/>
              <w:rPr>
                <w:rFonts w:eastAsia="맑은 고딕"/>
              </w:rPr>
            </w:pPr>
            <w:r>
              <w:rPr>
                <w:rFonts w:eastAsia="맑은 고딕"/>
              </w:rPr>
              <w:t>For non-roaming and LBO:</w:t>
            </w:r>
          </w:p>
          <w:p w14:paraId="797D91A3" w14:textId="77777777" w:rsidR="00FF677C" w:rsidRDefault="00FF677C" w:rsidP="00B97F98">
            <w:pPr>
              <w:pStyle w:val="TAL"/>
              <w:rPr>
                <w:rFonts w:eastAsia="맑은 고딕"/>
              </w:rPr>
            </w:pPr>
            <w:r>
              <w:rPr>
                <w:rFonts w:eastAsia="맑은 고딕"/>
              </w:rPr>
              <w:t>S-NSSAI and DNN , accompanied with Internal Group Identifier(s) and/or Subscriber Category(s) or SUPI or "any UE" indication</w:t>
            </w:r>
          </w:p>
          <w:p w14:paraId="61492342" w14:textId="77777777" w:rsidR="00FF677C" w:rsidRDefault="00FF677C" w:rsidP="00B97F98">
            <w:pPr>
              <w:pStyle w:val="TAL"/>
              <w:rPr>
                <w:rFonts w:eastAsia="맑은 고딕"/>
              </w:rPr>
            </w:pPr>
            <w:r>
              <w:rPr>
                <w:rFonts w:eastAsia="맑은 고딕"/>
              </w:rPr>
              <w:t>For HR-SBO:</w:t>
            </w:r>
          </w:p>
          <w:p w14:paraId="4DDA7D5B" w14:textId="77777777" w:rsidR="00FF677C" w:rsidRDefault="00FF677C" w:rsidP="00B97F98">
            <w:pPr>
              <w:pStyle w:val="TAL"/>
              <w:rPr>
                <w:rFonts w:eastAsia="맑은 고딕"/>
              </w:rPr>
            </w:pPr>
            <w:r>
              <w:rPr>
                <w:rFonts w:eastAsia="맑은 고딕"/>
              </w:rPr>
              <w:t>HPLMN S-NSSAI and DNN and either: HPLMN ID and IP address, or SUPI, or "any UE" indication and HPLMN ID.</w:t>
            </w:r>
          </w:p>
          <w:p w14:paraId="5207F8DB" w14:textId="77777777" w:rsidR="00FF677C" w:rsidRPr="00140E21" w:rsidRDefault="00FF677C" w:rsidP="00B97F98">
            <w:pPr>
              <w:pStyle w:val="TAL"/>
              <w:rPr>
                <w:rFonts w:eastAsia="맑은 고딕"/>
              </w:rPr>
            </w:pPr>
            <w:r>
              <w:rPr>
                <w:rFonts w:eastAsia="맑은 고딕"/>
              </w:rPr>
              <w:t>(NOTE 4) (NOTE 6) (NOTE 12)</w:t>
            </w:r>
          </w:p>
        </w:tc>
        <w:tc>
          <w:tcPr>
            <w:tcW w:w="1843" w:type="dxa"/>
            <w:tcBorders>
              <w:top w:val="nil"/>
              <w:bottom w:val="single" w:sz="4" w:space="0" w:color="auto"/>
            </w:tcBorders>
          </w:tcPr>
          <w:p w14:paraId="16E2B983" w14:textId="77777777" w:rsidR="00FF677C" w:rsidRPr="00140E21" w:rsidRDefault="00FF677C" w:rsidP="00B97F98">
            <w:pPr>
              <w:pStyle w:val="TAL"/>
              <w:rPr>
                <w:rFonts w:eastAsia="맑은 고딕"/>
              </w:rPr>
            </w:pPr>
          </w:p>
        </w:tc>
      </w:tr>
      <w:tr w:rsidR="00FF677C" w:rsidRPr="00140E21" w14:paraId="7C05E8D1" w14:textId="77777777" w:rsidTr="00B97F98">
        <w:tc>
          <w:tcPr>
            <w:tcW w:w="1984" w:type="dxa"/>
            <w:tcBorders>
              <w:top w:val="nil"/>
              <w:bottom w:val="nil"/>
            </w:tcBorders>
            <w:shd w:val="clear" w:color="auto" w:fill="auto"/>
          </w:tcPr>
          <w:p w14:paraId="22EDAC65"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12FB61D5" w14:textId="77777777" w:rsidR="00FF677C" w:rsidRDefault="00FF677C" w:rsidP="00B97F98">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bottom w:val="single" w:sz="4" w:space="0" w:color="auto"/>
            </w:tcBorders>
          </w:tcPr>
          <w:p w14:paraId="756342C8" w14:textId="77777777" w:rsidR="00FF677C" w:rsidRDefault="00FF677C" w:rsidP="00B97F98">
            <w:pPr>
              <w:pStyle w:val="TAL"/>
              <w:rPr>
                <w:rFonts w:eastAsia="맑은 고딕"/>
              </w:rPr>
            </w:pPr>
          </w:p>
        </w:tc>
      </w:tr>
      <w:tr w:rsidR="00FF677C" w:rsidRPr="00140E21" w14:paraId="7FA57CD0" w14:textId="77777777" w:rsidTr="00B97F98">
        <w:tc>
          <w:tcPr>
            <w:tcW w:w="1984" w:type="dxa"/>
            <w:tcBorders>
              <w:top w:val="nil"/>
              <w:bottom w:val="nil"/>
            </w:tcBorders>
            <w:shd w:val="clear" w:color="auto" w:fill="auto"/>
          </w:tcPr>
          <w:p w14:paraId="09C1850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B97F98">
            <w:pPr>
              <w:pStyle w:val="TAL"/>
            </w:pPr>
            <w:r>
              <w:t>(See clause 5.6.16 and clause 6.3.7.2 of TS 23.501 [2])</w:t>
            </w:r>
          </w:p>
        </w:tc>
        <w:tc>
          <w:tcPr>
            <w:tcW w:w="1984" w:type="dxa"/>
            <w:tcBorders>
              <w:bottom w:val="single" w:sz="4" w:space="0" w:color="auto"/>
            </w:tcBorders>
          </w:tcPr>
          <w:p w14:paraId="17B2287E" w14:textId="77777777" w:rsidR="00FF677C" w:rsidRDefault="00FF677C" w:rsidP="00B97F98">
            <w:pPr>
              <w:pStyle w:val="TAL"/>
              <w:rPr>
                <w:rFonts w:eastAsia="맑은 고딕"/>
              </w:rPr>
            </w:pPr>
            <w:r>
              <w:rPr>
                <w:rFonts w:eastAsia="맑은 고딕"/>
              </w:rPr>
              <w:t>S-NSSAI and DNN</w:t>
            </w:r>
          </w:p>
          <w:p w14:paraId="28C816F5" w14:textId="77777777" w:rsidR="00FF677C" w:rsidRDefault="00FF677C" w:rsidP="00B97F98">
            <w:pPr>
              <w:pStyle w:val="TAL"/>
              <w:rPr>
                <w:rFonts w:eastAsia="맑은 고딕"/>
              </w:rPr>
            </w:pPr>
            <w:r>
              <w:rPr>
                <w:rFonts w:eastAsia="맑은 고딕"/>
              </w:rPr>
              <w:t>and</w:t>
            </w:r>
          </w:p>
          <w:p w14:paraId="1F257CCA"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bottom w:val="single" w:sz="4" w:space="0" w:color="auto"/>
            </w:tcBorders>
          </w:tcPr>
          <w:p w14:paraId="7C31054E" w14:textId="77777777" w:rsidR="00FF677C" w:rsidRDefault="00FF677C" w:rsidP="00B97F98">
            <w:pPr>
              <w:pStyle w:val="TAL"/>
              <w:rPr>
                <w:rFonts w:eastAsia="맑은 고딕"/>
              </w:rPr>
            </w:pPr>
          </w:p>
        </w:tc>
      </w:tr>
      <w:tr w:rsidR="00FF677C" w:rsidRPr="00140E21" w14:paraId="7512B70B" w14:textId="77777777" w:rsidTr="00B97F98">
        <w:trPr>
          <w:cantSplit/>
          <w:ins w:id="301" w:author="Ericsson" w:date="2024-09-27T15:50:00Z"/>
        </w:trPr>
        <w:tc>
          <w:tcPr>
            <w:tcW w:w="1984" w:type="dxa"/>
            <w:tcBorders>
              <w:top w:val="nil"/>
              <w:bottom w:val="nil"/>
            </w:tcBorders>
            <w:shd w:val="clear" w:color="auto" w:fill="auto"/>
          </w:tcPr>
          <w:p w14:paraId="2D927E0C" w14:textId="77777777" w:rsidR="00FF677C" w:rsidRPr="00140E21" w:rsidRDefault="00FF677C" w:rsidP="00B97F98">
            <w:pPr>
              <w:pStyle w:val="TAL"/>
              <w:rPr>
                <w:ins w:id="302"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303" w:author="Ericsson" w:date="2024-09-27T15:50:00Z"/>
              </w:rPr>
            </w:pPr>
            <w:ins w:id="304" w:author="Ericsson" w:date="2024-09-27T15:50:00Z">
              <w:r>
                <w:t>AF traffic influence request information for Handling of Payload Headers</w:t>
              </w:r>
            </w:ins>
          </w:p>
          <w:p w14:paraId="25004CB6" w14:textId="77777777" w:rsidR="00FF677C" w:rsidRDefault="00FF677C" w:rsidP="00FF677C">
            <w:pPr>
              <w:pStyle w:val="TAL"/>
              <w:rPr>
                <w:ins w:id="305" w:author="Ericsson" w:date="2024-09-27T15:50:00Z"/>
              </w:rPr>
            </w:pPr>
          </w:p>
          <w:p w14:paraId="67FA62C1" w14:textId="178B997E" w:rsidR="00FF677C" w:rsidRPr="00140E21" w:rsidRDefault="00FF677C" w:rsidP="00FF677C">
            <w:pPr>
              <w:pStyle w:val="TAL"/>
              <w:rPr>
                <w:ins w:id="306" w:author="Ericsson" w:date="2024-09-27T15:50:00Z"/>
                <w:rFonts w:eastAsia="맑은 고딕"/>
              </w:rPr>
            </w:pPr>
            <w:ins w:id="307" w:author="Ericsson" w:date="2024-09-27T15:50:00Z">
              <w:r>
                <w:t>(See clause </w:t>
              </w:r>
              <w:r w:rsidRPr="00361E49">
                <w:rPr>
                  <w:highlight w:val="yellow"/>
                </w:rPr>
                <w:t>5.6.x</w:t>
              </w:r>
              <w:r>
                <w:t xml:space="preserve">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B97F98">
            <w:pPr>
              <w:pStyle w:val="TAL"/>
              <w:rPr>
                <w:ins w:id="308" w:author="Ericsson" w:date="2024-09-27T15:50:00Z"/>
                <w:rFonts w:eastAsia="맑은 고딕"/>
              </w:rPr>
            </w:pPr>
            <w:ins w:id="309" w:author="Ericsson" w:date="2024-09-27T15:50:00Z">
              <w:r>
                <w:rPr>
                  <w:rFonts w:eastAsia="맑은 고딕"/>
                </w:rPr>
                <w:t>AF transaction internal ID</w:t>
              </w:r>
            </w:ins>
          </w:p>
        </w:tc>
        <w:tc>
          <w:tcPr>
            <w:tcW w:w="1843" w:type="dxa"/>
            <w:tcBorders>
              <w:top w:val="nil"/>
              <w:bottom w:val="single" w:sz="4" w:space="0" w:color="auto"/>
            </w:tcBorders>
          </w:tcPr>
          <w:p w14:paraId="4DBA09B1" w14:textId="77777777" w:rsidR="00FF677C" w:rsidRPr="00140E21" w:rsidRDefault="00FF677C" w:rsidP="00B97F98">
            <w:pPr>
              <w:pStyle w:val="TAL"/>
              <w:rPr>
                <w:ins w:id="310" w:author="Ericsson" w:date="2024-09-27T15:50:00Z"/>
                <w:rFonts w:eastAsia="맑은 고딕"/>
              </w:rPr>
            </w:pPr>
          </w:p>
        </w:tc>
      </w:tr>
      <w:tr w:rsidR="00FF677C" w:rsidRPr="00140E21" w14:paraId="52C4C16A" w14:textId="77777777" w:rsidTr="00B97F98">
        <w:trPr>
          <w:cantSplit/>
          <w:ins w:id="311" w:author="Ericsson" w:date="2024-09-27T15:50:00Z"/>
        </w:trPr>
        <w:tc>
          <w:tcPr>
            <w:tcW w:w="1984" w:type="dxa"/>
            <w:tcBorders>
              <w:top w:val="nil"/>
              <w:bottom w:val="nil"/>
            </w:tcBorders>
            <w:shd w:val="clear" w:color="auto" w:fill="auto"/>
          </w:tcPr>
          <w:p w14:paraId="29532D82" w14:textId="77777777" w:rsidR="00FF677C" w:rsidRPr="00140E21" w:rsidRDefault="00FF677C" w:rsidP="00B97F98">
            <w:pPr>
              <w:pStyle w:val="TAL"/>
              <w:rPr>
                <w:ins w:id="312"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313"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314" w:author="Ericsson" w:date="2024-09-27T15:51:00Z"/>
                <w:rFonts w:eastAsia="맑은 고딕"/>
              </w:rPr>
            </w:pPr>
            <w:ins w:id="315" w:author="Ericsson" w:date="2024-09-27T15:51:00Z">
              <w:r>
                <w:rPr>
                  <w:rFonts w:eastAsia="맑은 고딕"/>
                </w:rPr>
                <w:t>S-NSSAI and DNN</w:t>
              </w:r>
            </w:ins>
          </w:p>
          <w:p w14:paraId="753B9AFA" w14:textId="77777777" w:rsidR="00FF677C" w:rsidRDefault="00FF677C" w:rsidP="00FF677C">
            <w:pPr>
              <w:pStyle w:val="TAL"/>
              <w:rPr>
                <w:ins w:id="316" w:author="Ericsson" w:date="2024-09-27T15:51:00Z"/>
                <w:rFonts w:eastAsia="맑은 고딕"/>
              </w:rPr>
            </w:pPr>
            <w:ins w:id="317" w:author="Ericsson" w:date="2024-09-27T15:51:00Z">
              <w:r>
                <w:rPr>
                  <w:rFonts w:eastAsia="맑은 고딕"/>
                </w:rPr>
                <w:t>and</w:t>
              </w:r>
            </w:ins>
          </w:p>
          <w:p w14:paraId="2F7AD948" w14:textId="0AB557F1" w:rsidR="00FF677C" w:rsidRPr="00140E21" w:rsidRDefault="00FF677C" w:rsidP="00FF677C">
            <w:pPr>
              <w:pStyle w:val="TAL"/>
              <w:rPr>
                <w:ins w:id="318" w:author="Ericsson" w:date="2024-09-27T15:50:00Z"/>
                <w:rFonts w:eastAsia="맑은 고딕"/>
              </w:rPr>
            </w:pPr>
            <w:ins w:id="319" w:author="Ericsson" w:date="2024-09-27T15:51:00Z">
              <w:r>
                <w:rPr>
                  <w:rFonts w:eastAsia="맑은 고딕"/>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B97F98">
            <w:pPr>
              <w:pStyle w:val="TAL"/>
              <w:rPr>
                <w:ins w:id="320" w:author="Ericsson" w:date="2024-09-27T15:50:00Z"/>
                <w:rFonts w:eastAsia="맑은 고딕"/>
              </w:rPr>
            </w:pPr>
          </w:p>
        </w:tc>
      </w:tr>
      <w:tr w:rsidR="00FF677C" w:rsidRPr="00140E21" w14:paraId="7A013023" w14:textId="77777777" w:rsidTr="00B97F98">
        <w:trPr>
          <w:cantSplit/>
        </w:trPr>
        <w:tc>
          <w:tcPr>
            <w:tcW w:w="1984" w:type="dxa"/>
            <w:tcBorders>
              <w:top w:val="nil"/>
              <w:bottom w:val="nil"/>
            </w:tcBorders>
            <w:shd w:val="clear" w:color="auto" w:fill="auto"/>
          </w:tcPr>
          <w:p w14:paraId="0AB244F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B97F98">
            <w:pPr>
              <w:pStyle w:val="TAL"/>
              <w:rPr>
                <w:rFonts w:eastAsia="맑은 고딕"/>
              </w:rPr>
            </w:pPr>
            <w:r w:rsidRPr="00140E21">
              <w:rPr>
                <w:rFonts w:eastAsia="맑은 고딕"/>
              </w:rPr>
              <w:t>Background Data Transfer</w:t>
            </w:r>
          </w:p>
          <w:p w14:paraId="0E95B665" w14:textId="77777777" w:rsidR="00FF677C" w:rsidRPr="00140E21" w:rsidRDefault="00FF677C" w:rsidP="00B97F98">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20830028" w14:textId="77777777" w:rsidR="00FF677C" w:rsidRPr="00140E21" w:rsidRDefault="00FF677C" w:rsidP="00B97F98">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CA9D299" w14:textId="77777777" w:rsidR="00FF677C" w:rsidRPr="00140E21" w:rsidRDefault="00FF677C" w:rsidP="00B97F98">
            <w:pPr>
              <w:pStyle w:val="TAL"/>
              <w:rPr>
                <w:rFonts w:eastAsia="맑은 고딕"/>
              </w:rPr>
            </w:pPr>
          </w:p>
        </w:tc>
      </w:tr>
      <w:tr w:rsidR="00FF677C" w:rsidRPr="00140E21" w14:paraId="6981E1BC" w14:textId="77777777" w:rsidTr="00B97F98">
        <w:trPr>
          <w:cantSplit/>
        </w:trPr>
        <w:tc>
          <w:tcPr>
            <w:tcW w:w="1984" w:type="dxa"/>
            <w:tcBorders>
              <w:top w:val="nil"/>
              <w:bottom w:val="nil"/>
            </w:tcBorders>
            <w:shd w:val="clear" w:color="auto" w:fill="auto"/>
          </w:tcPr>
          <w:p w14:paraId="1AA0B8E3"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B97F98">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B97F98">
            <w:pPr>
              <w:pStyle w:val="TAL"/>
              <w:rPr>
                <w:rFonts w:eastAsia="맑은 고딕"/>
              </w:rPr>
            </w:pPr>
            <w:r>
              <w:rPr>
                <w:rFonts w:eastAsia="맑은 고딕"/>
              </w:rPr>
              <w:t>S-NSSAI and DNN</w:t>
            </w:r>
          </w:p>
          <w:p w14:paraId="4A4EE928" w14:textId="77777777" w:rsidR="00FF677C" w:rsidRDefault="00FF677C" w:rsidP="00B97F98">
            <w:pPr>
              <w:pStyle w:val="TAL"/>
              <w:rPr>
                <w:rFonts w:eastAsia="맑은 고딕"/>
              </w:rPr>
            </w:pPr>
            <w:r>
              <w:rPr>
                <w:rFonts w:eastAsia="맑은 고딕"/>
              </w:rPr>
              <w:t>or</w:t>
            </w:r>
          </w:p>
          <w:p w14:paraId="50538DA1" w14:textId="77777777" w:rsidR="00FF677C" w:rsidRPr="00140E21" w:rsidRDefault="00FF677C" w:rsidP="00B97F98">
            <w:pPr>
              <w:pStyle w:val="TAL"/>
              <w:rPr>
                <w:rFonts w:eastAsia="맑은 고딕"/>
              </w:rPr>
            </w:pPr>
            <w:r>
              <w:rPr>
                <w:rFonts w:eastAsia="맑은 고딕"/>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B97F98">
            <w:pPr>
              <w:pStyle w:val="TAL"/>
              <w:rPr>
                <w:rFonts w:eastAsia="맑은 고딕"/>
              </w:rPr>
            </w:pPr>
          </w:p>
        </w:tc>
      </w:tr>
      <w:tr w:rsidR="00FF677C" w:rsidRPr="00140E21" w14:paraId="3B435B83" w14:textId="77777777" w:rsidTr="00B97F98">
        <w:trPr>
          <w:cantSplit/>
        </w:trPr>
        <w:tc>
          <w:tcPr>
            <w:tcW w:w="1984" w:type="dxa"/>
            <w:tcBorders>
              <w:top w:val="nil"/>
              <w:bottom w:val="nil"/>
            </w:tcBorders>
            <w:shd w:val="clear" w:color="auto" w:fill="auto"/>
          </w:tcPr>
          <w:p w14:paraId="36BDE275"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B97F98">
            <w:pPr>
              <w:pStyle w:val="TAL"/>
              <w:rPr>
                <w:rFonts w:eastAsia="맑은 고딕"/>
              </w:rPr>
            </w:pPr>
            <w:r>
              <w:rPr>
                <w:rFonts w:eastAsia="맑은 고딕"/>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B97F98">
            <w:pPr>
              <w:pStyle w:val="TAL"/>
              <w:rPr>
                <w:rFonts w:eastAsia="맑은 고딕"/>
              </w:rPr>
            </w:pPr>
            <w:r>
              <w:rPr>
                <w:rFonts w:eastAsia="맑은 고딕"/>
              </w:rPr>
              <w:t>GPSI or Application Layer ID</w:t>
            </w:r>
          </w:p>
        </w:tc>
        <w:tc>
          <w:tcPr>
            <w:tcW w:w="1843" w:type="dxa"/>
            <w:tcBorders>
              <w:top w:val="nil"/>
              <w:bottom w:val="single" w:sz="4" w:space="0" w:color="auto"/>
            </w:tcBorders>
          </w:tcPr>
          <w:p w14:paraId="04C9580B" w14:textId="77777777" w:rsidR="00FF677C" w:rsidRPr="00140E21" w:rsidRDefault="00FF677C" w:rsidP="00B97F98">
            <w:pPr>
              <w:pStyle w:val="TAL"/>
              <w:rPr>
                <w:rFonts w:eastAsia="맑은 고딕"/>
              </w:rPr>
            </w:pPr>
          </w:p>
        </w:tc>
      </w:tr>
      <w:tr w:rsidR="00FF677C" w:rsidRPr="00140E21" w14:paraId="30DEB58B" w14:textId="77777777" w:rsidTr="00B97F98">
        <w:trPr>
          <w:cantSplit/>
        </w:trPr>
        <w:tc>
          <w:tcPr>
            <w:tcW w:w="1984" w:type="dxa"/>
            <w:tcBorders>
              <w:top w:val="nil"/>
              <w:bottom w:val="nil"/>
            </w:tcBorders>
            <w:shd w:val="clear" w:color="auto" w:fill="auto"/>
          </w:tcPr>
          <w:p w14:paraId="221A8F4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B97F98">
            <w:pPr>
              <w:pStyle w:val="TAL"/>
              <w:rPr>
                <w:rFonts w:eastAsia="맑은 고딕"/>
              </w:rPr>
            </w:pPr>
            <w:r>
              <w:rPr>
                <w:rFonts w:eastAsia="맑은 고딕"/>
              </w:rPr>
              <w:t>EAS Deployment Information</w:t>
            </w:r>
          </w:p>
          <w:p w14:paraId="22D15623" w14:textId="77777777" w:rsidR="00FF677C" w:rsidRPr="00140E21" w:rsidRDefault="00FF677C" w:rsidP="00B97F98">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294E033B" w14:textId="77777777" w:rsidR="00FF677C" w:rsidRPr="00140E21" w:rsidRDefault="00FF677C" w:rsidP="00B97F98">
            <w:pPr>
              <w:pStyle w:val="TAL"/>
              <w:rPr>
                <w:rFonts w:eastAsia="맑은 고딕"/>
              </w:rPr>
            </w:pPr>
            <w:r>
              <w:rPr>
                <w:rFonts w:eastAsia="맑은 고딕"/>
              </w:rPr>
              <w:t>Application Identifier and/or Internal Group Identifier</w:t>
            </w:r>
          </w:p>
        </w:tc>
      </w:tr>
      <w:tr w:rsidR="00FF677C" w:rsidRPr="00140E21" w14:paraId="19B9E07D" w14:textId="77777777" w:rsidTr="00B97F98">
        <w:trPr>
          <w:cantSplit/>
        </w:trPr>
        <w:tc>
          <w:tcPr>
            <w:tcW w:w="1984" w:type="dxa"/>
            <w:tcBorders>
              <w:top w:val="nil"/>
              <w:bottom w:val="nil"/>
            </w:tcBorders>
            <w:shd w:val="clear" w:color="auto" w:fill="auto"/>
          </w:tcPr>
          <w:p w14:paraId="6AE7576E"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B97F98">
            <w:pPr>
              <w:pStyle w:val="TAL"/>
              <w:rPr>
                <w:rFonts w:eastAsia="맑은 고딕"/>
              </w:rPr>
            </w:pPr>
            <w:r>
              <w:rPr>
                <w:rFonts w:eastAsia="맑은 고딕"/>
              </w:rPr>
              <w:t>ECS Address Configuration Information (See Table 4.15.6.3d-1)</w:t>
            </w:r>
          </w:p>
          <w:p w14:paraId="78298259" w14:textId="77777777" w:rsidR="00FF677C" w:rsidRPr="00140E21" w:rsidRDefault="00FF677C" w:rsidP="00B97F98">
            <w:pPr>
              <w:pStyle w:val="TAL"/>
              <w:rPr>
                <w:rFonts w:eastAsia="맑은 고딕"/>
              </w:rPr>
            </w:pPr>
            <w:r>
              <w:rPr>
                <w:rFonts w:eastAsia="맑은 고딕"/>
              </w:rPr>
              <w:t>(NOTE 13)</w:t>
            </w:r>
          </w:p>
        </w:tc>
        <w:tc>
          <w:tcPr>
            <w:tcW w:w="1984" w:type="dxa"/>
            <w:tcBorders>
              <w:top w:val="single" w:sz="4" w:space="0" w:color="auto"/>
              <w:bottom w:val="single" w:sz="4" w:space="0" w:color="auto"/>
            </w:tcBorders>
          </w:tcPr>
          <w:p w14:paraId="6B7A8777" w14:textId="77777777" w:rsidR="00FF677C" w:rsidRPr="00140E21" w:rsidRDefault="00FF677C" w:rsidP="00B97F98">
            <w:pPr>
              <w:pStyle w:val="TAL"/>
              <w:rPr>
                <w:rFonts w:eastAsia="맑은 고딕"/>
              </w:rPr>
            </w:pPr>
            <w:r>
              <w:rPr>
                <w:rFonts w:eastAsia="맑은 고딕"/>
              </w:rPr>
              <w:t>DNN, S-NSSAI and "any UE" indication</w:t>
            </w:r>
          </w:p>
        </w:tc>
        <w:tc>
          <w:tcPr>
            <w:tcW w:w="1843" w:type="dxa"/>
            <w:tcBorders>
              <w:top w:val="nil"/>
              <w:bottom w:val="single" w:sz="4" w:space="0" w:color="auto"/>
            </w:tcBorders>
          </w:tcPr>
          <w:p w14:paraId="56ABD93D" w14:textId="77777777" w:rsidR="00FF677C" w:rsidRPr="00140E21" w:rsidRDefault="00FF677C" w:rsidP="00B97F98">
            <w:pPr>
              <w:pStyle w:val="TAL"/>
              <w:rPr>
                <w:rFonts w:eastAsia="맑은 고딕"/>
              </w:rPr>
            </w:pPr>
          </w:p>
        </w:tc>
      </w:tr>
      <w:tr w:rsidR="00FF677C" w:rsidRPr="00140E21" w14:paraId="773F5729" w14:textId="77777777" w:rsidTr="00B97F98">
        <w:trPr>
          <w:cantSplit/>
        </w:trPr>
        <w:tc>
          <w:tcPr>
            <w:tcW w:w="1984" w:type="dxa"/>
            <w:tcBorders>
              <w:top w:val="nil"/>
              <w:bottom w:val="nil"/>
            </w:tcBorders>
            <w:shd w:val="clear" w:color="auto" w:fill="auto"/>
          </w:tcPr>
          <w:p w14:paraId="0AE5E16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B97F98">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B97F98">
            <w:pPr>
              <w:pStyle w:val="TAL"/>
              <w:rPr>
                <w:rFonts w:eastAsia="맑은 고딕"/>
              </w:rPr>
            </w:pPr>
          </w:p>
        </w:tc>
      </w:tr>
      <w:tr w:rsidR="00FF677C" w:rsidRPr="00140E21" w14:paraId="684B5BBD" w14:textId="77777777" w:rsidTr="00B97F98">
        <w:trPr>
          <w:cantSplit/>
        </w:trPr>
        <w:tc>
          <w:tcPr>
            <w:tcW w:w="1984" w:type="dxa"/>
            <w:tcBorders>
              <w:top w:val="nil"/>
              <w:bottom w:val="nil"/>
            </w:tcBorders>
            <w:shd w:val="clear" w:color="auto" w:fill="auto"/>
          </w:tcPr>
          <w:p w14:paraId="53FFBF3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3ED1BEB0" w14:textId="77777777" w:rsidR="00FF677C" w:rsidRDefault="00FF677C" w:rsidP="00B97F98">
            <w:pPr>
              <w:pStyle w:val="TAL"/>
              <w:rPr>
                <w:rFonts w:eastAsia="맑은 고딕"/>
              </w:rPr>
            </w:pPr>
            <w:r>
              <w:rPr>
                <w:rFonts w:eastAsia="맑은 고딕"/>
              </w:rPr>
              <w:t>S-NSSAI and DNN</w:t>
            </w:r>
          </w:p>
          <w:p w14:paraId="0F8D2B8D" w14:textId="77777777" w:rsidR="00FF677C" w:rsidRDefault="00FF677C" w:rsidP="00B97F98">
            <w:pPr>
              <w:pStyle w:val="TAL"/>
              <w:rPr>
                <w:rFonts w:eastAsia="맑은 고딕"/>
              </w:rPr>
            </w:pPr>
            <w:r>
              <w:rPr>
                <w:rFonts w:eastAsia="맑은 고딕"/>
              </w:rPr>
              <w:t>and/or</w:t>
            </w:r>
          </w:p>
          <w:p w14:paraId="35CC69E2" w14:textId="77777777" w:rsidR="00FF677C" w:rsidRPr="00140E21" w:rsidRDefault="00FF677C" w:rsidP="00B97F98">
            <w:pPr>
              <w:pStyle w:val="TAL"/>
              <w:rPr>
                <w:rFonts w:eastAsia="맑은 고딕"/>
              </w:rPr>
            </w:pPr>
            <w:r>
              <w:rPr>
                <w:rFonts w:eastAsia="맑은 고딕"/>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B97F98">
            <w:pPr>
              <w:pStyle w:val="TAL"/>
              <w:rPr>
                <w:rFonts w:eastAsia="맑은 고딕"/>
              </w:rPr>
            </w:pPr>
          </w:p>
        </w:tc>
      </w:tr>
      <w:tr w:rsidR="00FF677C" w:rsidRPr="00140E21" w14:paraId="042630E8" w14:textId="77777777" w:rsidTr="00B97F98">
        <w:trPr>
          <w:cantSplit/>
        </w:trPr>
        <w:tc>
          <w:tcPr>
            <w:tcW w:w="1984" w:type="dxa"/>
            <w:tcBorders>
              <w:top w:val="nil"/>
              <w:bottom w:val="nil"/>
            </w:tcBorders>
            <w:shd w:val="clear" w:color="auto" w:fill="auto"/>
          </w:tcPr>
          <w:p w14:paraId="2E0B4BAF"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B97F98">
            <w:pPr>
              <w:pStyle w:val="TAL"/>
              <w:rPr>
                <w:rFonts w:eastAsia="맑은 고딕"/>
              </w:rPr>
            </w:pPr>
            <w:r>
              <w:rPr>
                <w:rFonts w:eastAsia="맑은 고딕"/>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B97F9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B97F98">
            <w:pPr>
              <w:pStyle w:val="TAL"/>
              <w:rPr>
                <w:rFonts w:eastAsia="맑은 고딕"/>
              </w:rPr>
            </w:pPr>
          </w:p>
        </w:tc>
      </w:tr>
      <w:tr w:rsidR="00FF677C" w:rsidRPr="00140E21" w14:paraId="068BE8C7" w14:textId="77777777" w:rsidTr="00B97F98">
        <w:trPr>
          <w:cantSplit/>
        </w:trPr>
        <w:tc>
          <w:tcPr>
            <w:tcW w:w="1984" w:type="dxa"/>
            <w:tcBorders>
              <w:top w:val="nil"/>
              <w:bottom w:val="single" w:sz="4" w:space="0" w:color="auto"/>
            </w:tcBorders>
            <w:shd w:val="clear" w:color="auto" w:fill="auto"/>
          </w:tcPr>
          <w:p w14:paraId="482EF698"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B97F98">
            <w:pPr>
              <w:pStyle w:val="TAL"/>
              <w:rPr>
                <w:rFonts w:eastAsia="맑은 고딕"/>
              </w:rPr>
            </w:pPr>
          </w:p>
        </w:tc>
        <w:tc>
          <w:tcPr>
            <w:tcW w:w="1984" w:type="dxa"/>
            <w:tcBorders>
              <w:top w:val="single" w:sz="4" w:space="0" w:color="auto"/>
              <w:bottom w:val="single" w:sz="4" w:space="0" w:color="auto"/>
            </w:tcBorders>
          </w:tcPr>
          <w:p w14:paraId="21F6A48C" w14:textId="77777777" w:rsidR="00FF677C" w:rsidRDefault="00FF677C" w:rsidP="00B97F98">
            <w:pPr>
              <w:pStyle w:val="TAL"/>
              <w:rPr>
                <w:rFonts w:eastAsia="맑은 고딕"/>
              </w:rPr>
            </w:pPr>
            <w:r>
              <w:rPr>
                <w:rFonts w:eastAsia="맑은 고딕"/>
              </w:rPr>
              <w:t>S-NSSAI and DNN</w:t>
            </w:r>
          </w:p>
          <w:p w14:paraId="0E135A8A" w14:textId="77777777" w:rsidR="00FF677C" w:rsidRDefault="00FF677C" w:rsidP="00B97F98">
            <w:pPr>
              <w:pStyle w:val="TAL"/>
              <w:rPr>
                <w:rFonts w:eastAsia="맑은 고딕"/>
              </w:rPr>
            </w:pPr>
            <w:r>
              <w:rPr>
                <w:rFonts w:eastAsia="맑은 고딕"/>
              </w:rPr>
              <w:t>and/or</w:t>
            </w:r>
          </w:p>
          <w:p w14:paraId="17852525" w14:textId="77777777" w:rsidR="00FF677C" w:rsidRPr="00140E21" w:rsidRDefault="00FF677C" w:rsidP="00B97F98">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B97F98">
            <w:pPr>
              <w:pStyle w:val="TAL"/>
              <w:rPr>
                <w:rFonts w:eastAsia="맑은 고딕"/>
              </w:rPr>
            </w:pPr>
          </w:p>
        </w:tc>
      </w:tr>
      <w:tr w:rsidR="00FF677C" w:rsidRPr="00140E21" w14:paraId="7B70A618" w14:textId="77777777" w:rsidTr="00B97F98">
        <w:tc>
          <w:tcPr>
            <w:tcW w:w="1984" w:type="dxa"/>
            <w:tcBorders>
              <w:bottom w:val="nil"/>
            </w:tcBorders>
            <w:shd w:val="clear" w:color="auto" w:fill="auto"/>
          </w:tcPr>
          <w:p w14:paraId="406DCD18" w14:textId="77777777" w:rsidR="00FF677C" w:rsidRPr="00140E21" w:rsidRDefault="00FF677C" w:rsidP="00B97F98">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B97F98">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B97F9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B97F98">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B97F98">
            <w:pPr>
              <w:pStyle w:val="TAL"/>
              <w:rPr>
                <w:rFonts w:eastAsia="SimSun"/>
                <w:lang w:eastAsia="zh-CN"/>
              </w:rPr>
            </w:pPr>
          </w:p>
        </w:tc>
      </w:tr>
      <w:tr w:rsidR="00FF677C" w:rsidRPr="00140E21" w14:paraId="21899EF1" w14:textId="77777777" w:rsidTr="00B97F98">
        <w:tc>
          <w:tcPr>
            <w:tcW w:w="1984" w:type="dxa"/>
            <w:tcBorders>
              <w:top w:val="nil"/>
              <w:bottom w:val="nil"/>
            </w:tcBorders>
            <w:shd w:val="clear" w:color="auto" w:fill="auto"/>
          </w:tcPr>
          <w:p w14:paraId="2BA0D8FC"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B97F98">
            <w:pPr>
              <w:pStyle w:val="TAL"/>
            </w:pPr>
            <w:r w:rsidRPr="00140E21">
              <w:t>PDU Session policy control data</w:t>
            </w:r>
          </w:p>
        </w:tc>
        <w:tc>
          <w:tcPr>
            <w:tcW w:w="1984" w:type="dxa"/>
            <w:tcBorders>
              <w:bottom w:val="nil"/>
            </w:tcBorders>
          </w:tcPr>
          <w:p w14:paraId="28940861"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52124263"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38998B48" w14:textId="77777777" w:rsidTr="00B97F98">
        <w:tc>
          <w:tcPr>
            <w:tcW w:w="1984" w:type="dxa"/>
            <w:tcBorders>
              <w:top w:val="nil"/>
              <w:bottom w:val="nil"/>
            </w:tcBorders>
            <w:shd w:val="clear" w:color="auto" w:fill="auto"/>
          </w:tcPr>
          <w:p w14:paraId="37A34843" w14:textId="77777777" w:rsidR="00FF677C" w:rsidRPr="00140E21" w:rsidRDefault="00FF677C" w:rsidP="00B97F98">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B97F98">
            <w:pPr>
              <w:pStyle w:val="TAL"/>
              <w:rPr>
                <w:rFonts w:eastAsia="맑은 고딕"/>
              </w:rPr>
            </w:pPr>
          </w:p>
        </w:tc>
        <w:tc>
          <w:tcPr>
            <w:tcW w:w="1843" w:type="dxa"/>
            <w:tcBorders>
              <w:bottom w:val="single" w:sz="4" w:space="0" w:color="auto"/>
            </w:tcBorders>
          </w:tcPr>
          <w:p w14:paraId="14AFD560"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72AD3336" w14:textId="77777777" w:rsidTr="00B97F98">
        <w:tc>
          <w:tcPr>
            <w:tcW w:w="1984" w:type="dxa"/>
            <w:tcBorders>
              <w:top w:val="nil"/>
              <w:bottom w:val="nil"/>
            </w:tcBorders>
            <w:shd w:val="clear" w:color="auto" w:fill="auto"/>
          </w:tcPr>
          <w:p w14:paraId="758126F7" w14:textId="77777777" w:rsidR="00FF677C" w:rsidRPr="00140E21" w:rsidRDefault="00FF677C" w:rsidP="00B97F98">
            <w:pPr>
              <w:pStyle w:val="TAL"/>
              <w:rPr>
                <w:rFonts w:eastAsia="SimSun"/>
                <w:lang w:eastAsia="zh-CN"/>
              </w:rPr>
            </w:pPr>
          </w:p>
        </w:tc>
        <w:tc>
          <w:tcPr>
            <w:tcW w:w="3119" w:type="dxa"/>
            <w:tcBorders>
              <w:bottom w:val="nil"/>
            </w:tcBorders>
          </w:tcPr>
          <w:p w14:paraId="76C0BB74" w14:textId="77777777" w:rsidR="00FF677C" w:rsidRPr="00140E21" w:rsidRDefault="00FF677C" w:rsidP="00B97F98">
            <w:pPr>
              <w:pStyle w:val="TAL"/>
            </w:pPr>
            <w:r w:rsidRPr="00140E21">
              <w:t>Policy Set Entry data</w:t>
            </w:r>
          </w:p>
          <w:p w14:paraId="5AE4365E"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B97F98">
            <w:pPr>
              <w:pStyle w:val="TAL"/>
              <w:rPr>
                <w:rFonts w:eastAsia="맑은 고딕"/>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B97F98">
            <w:pPr>
              <w:pStyle w:val="TAL"/>
              <w:rPr>
                <w:rFonts w:eastAsia="맑은 고딕"/>
              </w:rPr>
            </w:pPr>
          </w:p>
        </w:tc>
      </w:tr>
      <w:tr w:rsidR="00FF677C" w:rsidRPr="00140E21" w14:paraId="7D09AB83" w14:textId="77777777" w:rsidTr="00B97F98">
        <w:tc>
          <w:tcPr>
            <w:tcW w:w="1984" w:type="dxa"/>
            <w:tcBorders>
              <w:top w:val="nil"/>
              <w:bottom w:val="nil"/>
            </w:tcBorders>
            <w:shd w:val="clear" w:color="auto" w:fill="auto"/>
          </w:tcPr>
          <w:p w14:paraId="7992A08F" w14:textId="77777777" w:rsidR="00FF677C" w:rsidRPr="00140E21" w:rsidRDefault="00FF677C" w:rsidP="00B97F98">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B97F98">
            <w:pPr>
              <w:pStyle w:val="TAL"/>
            </w:pPr>
          </w:p>
        </w:tc>
        <w:tc>
          <w:tcPr>
            <w:tcW w:w="1984" w:type="dxa"/>
            <w:tcBorders>
              <w:top w:val="single" w:sz="4" w:space="0" w:color="auto"/>
            </w:tcBorders>
          </w:tcPr>
          <w:p w14:paraId="25C98FB2" w14:textId="77777777" w:rsidR="00FF677C" w:rsidRPr="00140E21" w:rsidRDefault="00FF677C" w:rsidP="00B97F98">
            <w:pPr>
              <w:pStyle w:val="TAL"/>
              <w:rPr>
                <w:rFonts w:eastAsia="맑은 고딕"/>
              </w:rPr>
            </w:pPr>
            <w:r w:rsidRPr="00140E21">
              <w:rPr>
                <w:rFonts w:eastAsia="맑은 고딕"/>
              </w:rPr>
              <w:t>PLMN ID (for the UDR in VPLMN)</w:t>
            </w:r>
          </w:p>
        </w:tc>
        <w:tc>
          <w:tcPr>
            <w:tcW w:w="1843" w:type="dxa"/>
            <w:tcBorders>
              <w:top w:val="nil"/>
            </w:tcBorders>
          </w:tcPr>
          <w:p w14:paraId="409A5DB4" w14:textId="77777777" w:rsidR="00FF677C" w:rsidRPr="00140E21" w:rsidRDefault="00FF677C" w:rsidP="00B97F98">
            <w:pPr>
              <w:pStyle w:val="TAL"/>
              <w:rPr>
                <w:rFonts w:eastAsia="맑은 고딕"/>
              </w:rPr>
            </w:pPr>
          </w:p>
        </w:tc>
      </w:tr>
      <w:tr w:rsidR="00FF677C" w:rsidRPr="00140E21" w14:paraId="7F7346FB" w14:textId="77777777" w:rsidTr="00B97F98">
        <w:tc>
          <w:tcPr>
            <w:tcW w:w="1984" w:type="dxa"/>
            <w:tcBorders>
              <w:top w:val="nil"/>
              <w:bottom w:val="nil"/>
            </w:tcBorders>
            <w:shd w:val="clear" w:color="auto" w:fill="auto"/>
          </w:tcPr>
          <w:p w14:paraId="7705BAB8"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B97F98">
            <w:pPr>
              <w:pStyle w:val="TAL"/>
            </w:pPr>
            <w:r w:rsidRPr="00140E21">
              <w:t>Remaining allowed Usage data</w:t>
            </w:r>
          </w:p>
        </w:tc>
        <w:tc>
          <w:tcPr>
            <w:tcW w:w="1984" w:type="dxa"/>
            <w:tcBorders>
              <w:bottom w:val="nil"/>
            </w:tcBorders>
          </w:tcPr>
          <w:p w14:paraId="72E209EE" w14:textId="77777777" w:rsidR="00FF677C" w:rsidRPr="00140E21" w:rsidRDefault="00FF677C" w:rsidP="00B97F98">
            <w:pPr>
              <w:pStyle w:val="TAL"/>
              <w:rPr>
                <w:rFonts w:eastAsia="맑은 고딕"/>
              </w:rPr>
            </w:pPr>
            <w:r w:rsidRPr="00140E21">
              <w:rPr>
                <w:rFonts w:eastAsia="SimSun"/>
                <w:lang w:eastAsia="zh-CN"/>
              </w:rPr>
              <w:t>SUPI</w:t>
            </w:r>
          </w:p>
        </w:tc>
        <w:tc>
          <w:tcPr>
            <w:tcW w:w="1843" w:type="dxa"/>
          </w:tcPr>
          <w:p w14:paraId="64A3EACA" w14:textId="77777777" w:rsidR="00FF677C" w:rsidRPr="00140E21" w:rsidRDefault="00FF677C" w:rsidP="00B97F98">
            <w:pPr>
              <w:pStyle w:val="TAL"/>
              <w:rPr>
                <w:rFonts w:eastAsia="맑은 고딕"/>
              </w:rPr>
            </w:pPr>
            <w:r w:rsidRPr="00140E21">
              <w:rPr>
                <w:rFonts w:eastAsia="맑은 고딕"/>
              </w:rPr>
              <w:t>S-NSSAI</w:t>
            </w:r>
          </w:p>
        </w:tc>
      </w:tr>
      <w:tr w:rsidR="00FF677C" w:rsidRPr="00140E21" w14:paraId="0501EC08" w14:textId="77777777" w:rsidTr="00B97F98">
        <w:tc>
          <w:tcPr>
            <w:tcW w:w="1984" w:type="dxa"/>
            <w:tcBorders>
              <w:top w:val="nil"/>
              <w:bottom w:val="nil"/>
            </w:tcBorders>
            <w:shd w:val="clear" w:color="auto" w:fill="auto"/>
          </w:tcPr>
          <w:p w14:paraId="04771834" w14:textId="77777777" w:rsidR="00FF677C" w:rsidRPr="00140E21" w:rsidRDefault="00FF677C" w:rsidP="00B97F98">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B97F98">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B97F98">
            <w:pPr>
              <w:pStyle w:val="TAL"/>
              <w:rPr>
                <w:rFonts w:eastAsia="맑은 고딕"/>
              </w:rPr>
            </w:pPr>
          </w:p>
        </w:tc>
        <w:tc>
          <w:tcPr>
            <w:tcW w:w="1843" w:type="dxa"/>
          </w:tcPr>
          <w:p w14:paraId="048532FE" w14:textId="77777777" w:rsidR="00FF677C" w:rsidRPr="00140E21" w:rsidRDefault="00FF677C" w:rsidP="00B97F98">
            <w:pPr>
              <w:pStyle w:val="TAL"/>
              <w:rPr>
                <w:rFonts w:eastAsia="맑은 고딕"/>
              </w:rPr>
            </w:pPr>
            <w:r w:rsidRPr="00140E21">
              <w:rPr>
                <w:rFonts w:eastAsia="맑은 고딕"/>
              </w:rPr>
              <w:t>DNN</w:t>
            </w:r>
          </w:p>
        </w:tc>
      </w:tr>
      <w:tr w:rsidR="00FF677C" w:rsidRPr="00140E21" w14:paraId="4210ECC7" w14:textId="77777777" w:rsidTr="00B97F98">
        <w:tc>
          <w:tcPr>
            <w:tcW w:w="1984" w:type="dxa"/>
            <w:tcBorders>
              <w:top w:val="nil"/>
              <w:bottom w:val="nil"/>
            </w:tcBorders>
            <w:shd w:val="clear" w:color="auto" w:fill="auto"/>
          </w:tcPr>
          <w:p w14:paraId="35C89366" w14:textId="77777777" w:rsidR="00FF677C" w:rsidRPr="00140E21" w:rsidRDefault="00FF677C" w:rsidP="00B97F98">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B97F9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B97F98">
            <w:pPr>
              <w:pStyle w:val="TAL"/>
              <w:rPr>
                <w:rFonts w:eastAsia="맑은 고딕"/>
              </w:rPr>
            </w:pPr>
            <w:r w:rsidRPr="00140E21">
              <w:rPr>
                <w:rFonts w:eastAsia="맑은 고딕"/>
              </w:rPr>
              <w:t>Sponsor Identity</w:t>
            </w:r>
          </w:p>
        </w:tc>
        <w:tc>
          <w:tcPr>
            <w:tcW w:w="1843" w:type="dxa"/>
            <w:tcBorders>
              <w:bottom w:val="single" w:sz="4" w:space="0" w:color="auto"/>
            </w:tcBorders>
          </w:tcPr>
          <w:p w14:paraId="7D1C4F08" w14:textId="77777777" w:rsidR="00FF677C" w:rsidRPr="00140E21" w:rsidRDefault="00FF677C" w:rsidP="00B97F98">
            <w:pPr>
              <w:pStyle w:val="TAL"/>
              <w:rPr>
                <w:rFonts w:eastAsia="맑은 고딕"/>
              </w:rPr>
            </w:pPr>
          </w:p>
        </w:tc>
      </w:tr>
      <w:tr w:rsidR="00FF677C" w:rsidRPr="00140E21" w14:paraId="01330EBB" w14:textId="77777777" w:rsidTr="00B97F98">
        <w:tc>
          <w:tcPr>
            <w:tcW w:w="1984" w:type="dxa"/>
            <w:tcBorders>
              <w:top w:val="nil"/>
              <w:bottom w:val="nil"/>
            </w:tcBorders>
            <w:shd w:val="clear" w:color="auto" w:fill="auto"/>
          </w:tcPr>
          <w:p w14:paraId="1E586656" w14:textId="77777777" w:rsidR="00FF677C" w:rsidRPr="00140E21" w:rsidRDefault="00FF677C" w:rsidP="00B97F98">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B97F98">
            <w:pPr>
              <w:pStyle w:val="TAL"/>
            </w:pPr>
            <w:r w:rsidRPr="00140E21">
              <w:t>Background Data Transfer data</w:t>
            </w:r>
          </w:p>
          <w:p w14:paraId="72E37C31" w14:textId="77777777" w:rsidR="00FF677C" w:rsidRPr="00140E21" w:rsidRDefault="00FF677C" w:rsidP="00B97F9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B97F98">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1E92CF9A" w14:textId="77777777" w:rsidR="00FF677C" w:rsidRPr="00140E21" w:rsidRDefault="00FF677C" w:rsidP="00B97F98">
            <w:pPr>
              <w:pStyle w:val="TAL"/>
              <w:rPr>
                <w:rFonts w:eastAsia="맑은 고딕"/>
              </w:rPr>
            </w:pPr>
          </w:p>
        </w:tc>
      </w:tr>
      <w:tr w:rsidR="00FF677C" w:rsidRPr="00140E21" w14:paraId="4E566CDA" w14:textId="77777777" w:rsidTr="00B97F98">
        <w:tc>
          <w:tcPr>
            <w:tcW w:w="1984" w:type="dxa"/>
            <w:tcBorders>
              <w:top w:val="nil"/>
              <w:bottom w:val="nil"/>
            </w:tcBorders>
            <w:shd w:val="clear" w:color="auto" w:fill="auto"/>
          </w:tcPr>
          <w:p w14:paraId="1EC8CFDC"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B97F98">
            <w:pPr>
              <w:pStyle w:val="TAL"/>
            </w:pPr>
          </w:p>
        </w:tc>
        <w:tc>
          <w:tcPr>
            <w:tcW w:w="1984" w:type="dxa"/>
            <w:tcBorders>
              <w:bottom w:val="single" w:sz="4" w:space="0" w:color="auto"/>
            </w:tcBorders>
          </w:tcPr>
          <w:p w14:paraId="249D722A" w14:textId="77777777" w:rsidR="00FF677C" w:rsidRPr="00140E21" w:rsidRDefault="00FF677C" w:rsidP="00B97F98">
            <w:pPr>
              <w:pStyle w:val="TAL"/>
              <w:rPr>
                <w:rFonts w:eastAsia="맑은 고딕"/>
              </w:rPr>
            </w:pPr>
            <w:r w:rsidRPr="00140E21">
              <w:rPr>
                <w:rFonts w:eastAsia="맑은 고딕"/>
              </w:rPr>
              <w:t>None. (NOTE 1)</w:t>
            </w:r>
          </w:p>
        </w:tc>
        <w:tc>
          <w:tcPr>
            <w:tcW w:w="1843" w:type="dxa"/>
            <w:tcBorders>
              <w:bottom w:val="single" w:sz="4" w:space="0" w:color="auto"/>
            </w:tcBorders>
          </w:tcPr>
          <w:p w14:paraId="47316E04" w14:textId="77777777" w:rsidR="00FF677C" w:rsidRPr="00140E21" w:rsidRDefault="00FF677C" w:rsidP="00B97F98">
            <w:pPr>
              <w:pStyle w:val="TAL"/>
              <w:rPr>
                <w:rFonts w:eastAsia="맑은 고딕"/>
              </w:rPr>
            </w:pPr>
          </w:p>
        </w:tc>
      </w:tr>
      <w:tr w:rsidR="00FF677C" w:rsidRPr="00140E21" w14:paraId="7A54095B" w14:textId="77777777" w:rsidTr="00B97F98">
        <w:tc>
          <w:tcPr>
            <w:tcW w:w="1984" w:type="dxa"/>
            <w:tcBorders>
              <w:top w:val="nil"/>
              <w:bottom w:val="nil"/>
            </w:tcBorders>
            <w:shd w:val="clear" w:color="auto" w:fill="auto"/>
          </w:tcPr>
          <w:p w14:paraId="649ABDCF"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B97F98">
            <w:pPr>
              <w:pStyle w:val="TAL"/>
            </w:pPr>
            <w:r>
              <w:t>Network Slice Specific Control Data</w:t>
            </w:r>
          </w:p>
          <w:p w14:paraId="40BCF8A4" w14:textId="77777777" w:rsidR="00FF677C" w:rsidRPr="00140E21" w:rsidRDefault="00FF677C" w:rsidP="00B97F98">
            <w:pPr>
              <w:pStyle w:val="TAL"/>
            </w:pPr>
            <w:r>
              <w:t>(See clause 6.2.1.3 of TS 23.503 [20])</w:t>
            </w:r>
          </w:p>
        </w:tc>
        <w:tc>
          <w:tcPr>
            <w:tcW w:w="1984" w:type="dxa"/>
            <w:tcBorders>
              <w:bottom w:val="single" w:sz="4" w:space="0" w:color="auto"/>
            </w:tcBorders>
          </w:tcPr>
          <w:p w14:paraId="2C9B900F" w14:textId="77777777" w:rsidR="00FF677C" w:rsidRPr="00140E21" w:rsidRDefault="00FF677C" w:rsidP="00B97F98">
            <w:pPr>
              <w:pStyle w:val="TAL"/>
              <w:rPr>
                <w:rFonts w:eastAsia="맑은 고딕"/>
              </w:rPr>
            </w:pPr>
            <w:r>
              <w:rPr>
                <w:rFonts w:eastAsia="맑은 고딕"/>
              </w:rPr>
              <w:t>S-NSSAI</w:t>
            </w:r>
          </w:p>
        </w:tc>
        <w:tc>
          <w:tcPr>
            <w:tcW w:w="1843" w:type="dxa"/>
            <w:tcBorders>
              <w:bottom w:val="single" w:sz="4" w:space="0" w:color="auto"/>
            </w:tcBorders>
          </w:tcPr>
          <w:p w14:paraId="66F2592D" w14:textId="77777777" w:rsidR="00FF677C" w:rsidRPr="00140E21" w:rsidRDefault="00FF677C" w:rsidP="00B97F98">
            <w:pPr>
              <w:pStyle w:val="TAL"/>
              <w:rPr>
                <w:rFonts w:eastAsia="맑은 고딕"/>
              </w:rPr>
            </w:pPr>
          </w:p>
        </w:tc>
      </w:tr>
      <w:tr w:rsidR="00FF677C" w:rsidRPr="00140E21" w14:paraId="60D6F33E" w14:textId="77777777" w:rsidTr="00B97F98">
        <w:tc>
          <w:tcPr>
            <w:tcW w:w="1984" w:type="dxa"/>
            <w:tcBorders>
              <w:top w:val="nil"/>
              <w:bottom w:val="nil"/>
            </w:tcBorders>
            <w:shd w:val="clear" w:color="auto" w:fill="auto"/>
          </w:tcPr>
          <w:p w14:paraId="04F7EB7D"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B97F98">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B97F98">
            <w:pPr>
              <w:pStyle w:val="TAL"/>
              <w:rPr>
                <w:rFonts w:eastAsia="맑은 고딕"/>
              </w:rPr>
            </w:pPr>
            <w:r>
              <w:rPr>
                <w:rFonts w:eastAsia="맑은 고딕"/>
              </w:rPr>
              <w:t>S-NSSAI and DNN</w:t>
            </w:r>
          </w:p>
          <w:p w14:paraId="1A106969" w14:textId="77777777" w:rsidR="00FF677C" w:rsidRDefault="00FF677C" w:rsidP="00B97F98">
            <w:pPr>
              <w:pStyle w:val="TAL"/>
              <w:rPr>
                <w:rFonts w:eastAsia="맑은 고딕"/>
              </w:rPr>
            </w:pPr>
            <w:r>
              <w:rPr>
                <w:rFonts w:eastAsia="맑은 고딕"/>
              </w:rPr>
              <w:t>and/or</w:t>
            </w:r>
          </w:p>
          <w:p w14:paraId="02A8AFAC" w14:textId="77777777" w:rsidR="00FF677C" w:rsidRPr="00140E21" w:rsidRDefault="00FF677C" w:rsidP="00B97F98">
            <w:pPr>
              <w:pStyle w:val="TAL"/>
              <w:rPr>
                <w:rFonts w:eastAsia="맑은 고딕"/>
              </w:rPr>
            </w:pPr>
            <w:r>
              <w:rPr>
                <w:rFonts w:eastAsia="맑은 고딕"/>
              </w:rPr>
              <w:t>Internal Group Identifier</w:t>
            </w:r>
          </w:p>
        </w:tc>
        <w:tc>
          <w:tcPr>
            <w:tcW w:w="1843" w:type="dxa"/>
            <w:tcBorders>
              <w:bottom w:val="single" w:sz="4" w:space="0" w:color="auto"/>
            </w:tcBorders>
          </w:tcPr>
          <w:p w14:paraId="1C681AC0" w14:textId="77777777" w:rsidR="00FF677C" w:rsidRPr="00140E21" w:rsidRDefault="00FF677C" w:rsidP="00B97F98">
            <w:pPr>
              <w:pStyle w:val="TAL"/>
              <w:rPr>
                <w:rFonts w:eastAsia="맑은 고딕"/>
              </w:rPr>
            </w:pPr>
          </w:p>
        </w:tc>
      </w:tr>
      <w:tr w:rsidR="00FF677C" w:rsidRPr="00140E21" w14:paraId="2A1E8EF9" w14:textId="77777777" w:rsidTr="00B97F98">
        <w:tc>
          <w:tcPr>
            <w:tcW w:w="1984" w:type="dxa"/>
            <w:tcBorders>
              <w:top w:val="nil"/>
              <w:bottom w:val="nil"/>
            </w:tcBorders>
            <w:shd w:val="clear" w:color="auto" w:fill="auto"/>
          </w:tcPr>
          <w:p w14:paraId="313E8AE9"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B97F98">
            <w:pPr>
              <w:pStyle w:val="TAL"/>
            </w:pPr>
            <w:r>
              <w:t>Operator Specific Data</w:t>
            </w:r>
          </w:p>
        </w:tc>
        <w:tc>
          <w:tcPr>
            <w:tcW w:w="1984" w:type="dxa"/>
            <w:tcBorders>
              <w:bottom w:val="single" w:sz="4" w:space="0" w:color="auto"/>
            </w:tcBorders>
          </w:tcPr>
          <w:p w14:paraId="5A49A5DC" w14:textId="77777777" w:rsidR="00FF677C" w:rsidRDefault="00FF677C" w:rsidP="00B97F98">
            <w:pPr>
              <w:pStyle w:val="TAL"/>
              <w:rPr>
                <w:rFonts w:eastAsia="맑은 고딕"/>
              </w:rPr>
            </w:pPr>
            <w:r>
              <w:rPr>
                <w:rFonts w:eastAsia="맑은 고딕"/>
              </w:rPr>
              <w:t>SUPI or GPSI</w:t>
            </w:r>
          </w:p>
        </w:tc>
        <w:tc>
          <w:tcPr>
            <w:tcW w:w="1843" w:type="dxa"/>
            <w:tcBorders>
              <w:bottom w:val="single" w:sz="4" w:space="0" w:color="auto"/>
            </w:tcBorders>
          </w:tcPr>
          <w:p w14:paraId="566CE1C8" w14:textId="77777777" w:rsidR="00FF677C" w:rsidRPr="00140E21" w:rsidRDefault="00FF677C" w:rsidP="00B97F98">
            <w:pPr>
              <w:pStyle w:val="TAL"/>
              <w:rPr>
                <w:rFonts w:eastAsia="맑은 고딕"/>
              </w:rPr>
            </w:pPr>
          </w:p>
        </w:tc>
      </w:tr>
      <w:tr w:rsidR="00FF677C" w:rsidRPr="00140E21" w14:paraId="75AF04DC" w14:textId="77777777" w:rsidTr="00B97F98">
        <w:tc>
          <w:tcPr>
            <w:tcW w:w="1984" w:type="dxa"/>
            <w:tcBorders>
              <w:top w:val="nil"/>
              <w:bottom w:val="nil"/>
            </w:tcBorders>
            <w:shd w:val="clear" w:color="auto" w:fill="auto"/>
          </w:tcPr>
          <w:p w14:paraId="715FADB6" w14:textId="77777777" w:rsidR="00FF677C" w:rsidRPr="00140E21" w:rsidRDefault="00FF677C" w:rsidP="00B97F98">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B97F98">
            <w:pPr>
              <w:pStyle w:val="TAL"/>
            </w:pPr>
            <w:r>
              <w:t>Planned Data Transfer with QoS requirements data</w:t>
            </w:r>
          </w:p>
          <w:p w14:paraId="2B780FD0" w14:textId="77777777" w:rsidR="00FF677C" w:rsidRDefault="00FF677C" w:rsidP="00B97F98">
            <w:pPr>
              <w:pStyle w:val="TAL"/>
            </w:pPr>
            <w:r>
              <w:t>(See clause 6.2.1.6 of TS 23.503 [20])</w:t>
            </w:r>
          </w:p>
        </w:tc>
        <w:tc>
          <w:tcPr>
            <w:tcW w:w="1984" w:type="dxa"/>
            <w:tcBorders>
              <w:bottom w:val="single" w:sz="4" w:space="0" w:color="auto"/>
            </w:tcBorders>
          </w:tcPr>
          <w:p w14:paraId="38036A9E" w14:textId="77777777" w:rsidR="00FF677C" w:rsidRDefault="00FF677C" w:rsidP="00B97F98">
            <w:pPr>
              <w:pStyle w:val="TAL"/>
              <w:rPr>
                <w:rFonts w:eastAsia="맑은 고딕"/>
              </w:rPr>
            </w:pPr>
            <w:r>
              <w:rPr>
                <w:rFonts w:eastAsia="맑은 고딕"/>
              </w:rPr>
              <w:t>PDTQ Reference ID. (NOTE 10)</w:t>
            </w:r>
          </w:p>
        </w:tc>
        <w:tc>
          <w:tcPr>
            <w:tcW w:w="1843" w:type="dxa"/>
            <w:tcBorders>
              <w:bottom w:val="single" w:sz="4" w:space="0" w:color="auto"/>
            </w:tcBorders>
          </w:tcPr>
          <w:p w14:paraId="761DF0E2" w14:textId="77777777" w:rsidR="00FF677C" w:rsidRPr="00140E21" w:rsidRDefault="00FF677C" w:rsidP="00B97F98">
            <w:pPr>
              <w:pStyle w:val="TAL"/>
              <w:rPr>
                <w:rFonts w:eastAsia="맑은 고딕"/>
              </w:rPr>
            </w:pPr>
          </w:p>
        </w:tc>
      </w:tr>
      <w:tr w:rsidR="00FF677C" w:rsidRPr="00140E21" w14:paraId="4D89B493" w14:textId="77777777" w:rsidTr="00B97F98">
        <w:tc>
          <w:tcPr>
            <w:tcW w:w="1984" w:type="dxa"/>
            <w:tcBorders>
              <w:top w:val="nil"/>
              <w:bottom w:val="single" w:sz="4" w:space="0" w:color="auto"/>
            </w:tcBorders>
            <w:shd w:val="clear" w:color="auto" w:fill="auto"/>
          </w:tcPr>
          <w:p w14:paraId="565A6860"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B97F98">
            <w:pPr>
              <w:pStyle w:val="TAL"/>
            </w:pPr>
          </w:p>
        </w:tc>
        <w:tc>
          <w:tcPr>
            <w:tcW w:w="1984" w:type="dxa"/>
            <w:tcBorders>
              <w:bottom w:val="single" w:sz="4" w:space="0" w:color="auto"/>
            </w:tcBorders>
          </w:tcPr>
          <w:p w14:paraId="26C94357" w14:textId="77777777" w:rsidR="00FF677C" w:rsidRDefault="00FF677C" w:rsidP="00B97F98">
            <w:pPr>
              <w:pStyle w:val="TAL"/>
              <w:rPr>
                <w:rFonts w:eastAsia="맑은 고딕"/>
              </w:rPr>
            </w:pPr>
            <w:r>
              <w:rPr>
                <w:rFonts w:eastAsia="맑은 고딕"/>
              </w:rPr>
              <w:t>None. (NOTE 9)</w:t>
            </w:r>
          </w:p>
        </w:tc>
        <w:tc>
          <w:tcPr>
            <w:tcW w:w="1843" w:type="dxa"/>
            <w:tcBorders>
              <w:bottom w:val="single" w:sz="4" w:space="0" w:color="auto"/>
            </w:tcBorders>
          </w:tcPr>
          <w:p w14:paraId="122917FB" w14:textId="77777777" w:rsidR="00FF677C" w:rsidRPr="00140E21" w:rsidRDefault="00FF677C" w:rsidP="00B97F98">
            <w:pPr>
              <w:pStyle w:val="TAL"/>
              <w:rPr>
                <w:rFonts w:eastAsia="맑은 고딕"/>
              </w:rPr>
            </w:pPr>
          </w:p>
        </w:tc>
      </w:tr>
      <w:tr w:rsidR="00FF677C" w:rsidRPr="00140E21" w14:paraId="7D49F632" w14:textId="77777777" w:rsidTr="00B97F98">
        <w:trPr>
          <w:cantSplit/>
        </w:trPr>
        <w:tc>
          <w:tcPr>
            <w:tcW w:w="1984" w:type="dxa"/>
            <w:tcBorders>
              <w:top w:val="single" w:sz="4" w:space="0" w:color="auto"/>
              <w:bottom w:val="nil"/>
            </w:tcBorders>
          </w:tcPr>
          <w:p w14:paraId="36E154AD" w14:textId="77777777" w:rsidR="00FF677C" w:rsidRPr="00140E21" w:rsidRDefault="00FF677C" w:rsidP="00B97F98">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B97F98">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nil"/>
            </w:tcBorders>
          </w:tcPr>
          <w:p w14:paraId="082E8FA9" w14:textId="77777777" w:rsidR="00FF677C" w:rsidRPr="00140E21" w:rsidRDefault="00FF677C" w:rsidP="00B97F98">
            <w:pPr>
              <w:pStyle w:val="TAL"/>
              <w:rPr>
                <w:rFonts w:eastAsia="맑은 고딕"/>
              </w:rPr>
            </w:pPr>
            <w:r w:rsidRPr="00140E21">
              <w:rPr>
                <w:rFonts w:eastAsia="맑은 고딕"/>
              </w:rPr>
              <w:t xml:space="preserve">PDU Session ID or </w:t>
            </w:r>
          </w:p>
        </w:tc>
      </w:tr>
      <w:tr w:rsidR="00FF677C" w:rsidRPr="00140E21" w14:paraId="4AA38E3E" w14:textId="77777777" w:rsidTr="00B97F98">
        <w:tc>
          <w:tcPr>
            <w:tcW w:w="1984" w:type="dxa"/>
            <w:tcBorders>
              <w:top w:val="nil"/>
              <w:bottom w:val="nil"/>
            </w:tcBorders>
            <w:shd w:val="clear" w:color="auto" w:fill="auto"/>
          </w:tcPr>
          <w:p w14:paraId="1976D806" w14:textId="77777777" w:rsidR="00FF677C" w:rsidRPr="00140E21" w:rsidRDefault="00FF677C" w:rsidP="00B97F9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B97F98">
            <w:pPr>
              <w:pStyle w:val="TAL"/>
            </w:pPr>
            <w:r w:rsidRPr="00140E21">
              <w:rPr>
                <w:rFonts w:eastAsia="맑은 고딕"/>
              </w:rPr>
              <w:t>Session Management information</w:t>
            </w:r>
          </w:p>
        </w:tc>
        <w:tc>
          <w:tcPr>
            <w:tcW w:w="1984" w:type="dxa"/>
            <w:tcBorders>
              <w:bottom w:val="single" w:sz="4" w:space="0" w:color="auto"/>
            </w:tcBorders>
          </w:tcPr>
          <w:p w14:paraId="5909DAE4" w14:textId="77777777" w:rsidR="00FF677C" w:rsidRPr="00140E21" w:rsidRDefault="00FF677C" w:rsidP="00B97F98">
            <w:pPr>
              <w:pStyle w:val="TAL"/>
              <w:rPr>
                <w:rFonts w:eastAsia="맑은 고딕"/>
              </w:rPr>
            </w:pPr>
            <w:r w:rsidRPr="00140E21">
              <w:rPr>
                <w:rFonts w:eastAsia="맑은 고딕"/>
              </w:rPr>
              <w:t>SUPI or GPSI</w:t>
            </w:r>
          </w:p>
        </w:tc>
        <w:tc>
          <w:tcPr>
            <w:tcW w:w="1843" w:type="dxa"/>
            <w:tcBorders>
              <w:bottom w:val="single" w:sz="4" w:space="0" w:color="auto"/>
            </w:tcBorders>
          </w:tcPr>
          <w:p w14:paraId="6A1F3790" w14:textId="77777777" w:rsidR="00FF677C" w:rsidRPr="00140E21" w:rsidRDefault="00FF677C" w:rsidP="00B97F98">
            <w:pPr>
              <w:pStyle w:val="TAL"/>
              <w:rPr>
                <w:rFonts w:eastAsia="맑은 고딕"/>
              </w:rPr>
            </w:pPr>
            <w:r w:rsidRPr="00140E21">
              <w:rPr>
                <w:rFonts w:eastAsia="맑은 고딕"/>
              </w:rPr>
              <w:t>UE IP address or DNN</w:t>
            </w:r>
          </w:p>
        </w:tc>
      </w:tr>
      <w:tr w:rsidR="00FF677C" w:rsidRPr="00140E21" w14:paraId="551A50CC" w14:textId="77777777" w:rsidTr="00B97F98">
        <w:trPr>
          <w:cantSplit/>
        </w:trPr>
        <w:tc>
          <w:tcPr>
            <w:tcW w:w="1984" w:type="dxa"/>
            <w:tcBorders>
              <w:top w:val="nil"/>
              <w:bottom w:val="single" w:sz="4" w:space="0" w:color="auto"/>
            </w:tcBorders>
          </w:tcPr>
          <w:p w14:paraId="7F94AED2" w14:textId="77777777" w:rsidR="00FF677C" w:rsidRPr="00140E21" w:rsidRDefault="00FF677C" w:rsidP="00B97F98">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B97F98">
            <w:pPr>
              <w:pStyle w:val="TAL"/>
              <w:rPr>
                <w:rFonts w:eastAsia="맑은 고딕"/>
              </w:rPr>
            </w:pPr>
            <w:r>
              <w:rPr>
                <w:rFonts w:eastAsia="맑은 고딕"/>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B97F98">
            <w:pPr>
              <w:pStyle w:val="TAL"/>
              <w:rPr>
                <w:rFonts w:eastAsia="맑은 고딕"/>
              </w:rPr>
            </w:pPr>
            <w:r>
              <w:rPr>
                <w:rFonts w:eastAsia="맑은 고딕"/>
              </w:rPr>
              <w:t>DNN and/or S-NSSAI</w:t>
            </w:r>
          </w:p>
        </w:tc>
        <w:tc>
          <w:tcPr>
            <w:tcW w:w="1843" w:type="dxa"/>
            <w:tcBorders>
              <w:top w:val="nil"/>
              <w:bottom w:val="single" w:sz="4" w:space="0" w:color="auto"/>
            </w:tcBorders>
          </w:tcPr>
          <w:p w14:paraId="006C4832" w14:textId="77777777" w:rsidR="00FF677C" w:rsidRPr="00140E21" w:rsidRDefault="00FF677C" w:rsidP="00B97F98">
            <w:pPr>
              <w:pStyle w:val="TAL"/>
              <w:rPr>
                <w:rFonts w:eastAsia="맑은 고딕"/>
              </w:rPr>
            </w:pPr>
          </w:p>
        </w:tc>
      </w:tr>
      <w:tr w:rsidR="00FF677C" w:rsidRPr="00140E21" w14:paraId="4FF47CF9" w14:textId="77777777" w:rsidTr="00B97F98">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B97F98">
            <w:pPr>
              <w:pStyle w:val="TAN"/>
              <w:rPr>
                <w:rFonts w:eastAsia="맑은 고딕"/>
              </w:rPr>
            </w:pPr>
            <w:r w:rsidRPr="00140E21">
              <w:rPr>
                <w:rFonts w:eastAsia="맑은 고딕"/>
              </w:rPr>
              <w:lastRenderedPageBreak/>
              <w:t>NOTE 1:</w:t>
            </w:r>
            <w:r w:rsidRPr="00140E21">
              <w:rPr>
                <w:rFonts w:eastAsia="맑은 고딕"/>
              </w:rPr>
              <w:tab/>
              <w:t xml:space="preserve">Retrieval of the stored Background Data Transfer </w:t>
            </w:r>
            <w:r>
              <w:rPr>
                <w:rFonts w:eastAsia="맑은 고딕"/>
              </w:rPr>
              <w:t xml:space="preserve">data </w:t>
            </w:r>
            <w:r w:rsidRPr="00140E21">
              <w:rPr>
                <w:rFonts w:eastAsia="맑은 고딕"/>
              </w:rPr>
              <w:t>for all ASP identifiers in the UDR requires Data Subset but no Data Key or Data Subkey(s).</w:t>
            </w:r>
          </w:p>
          <w:p w14:paraId="5C9A3F01" w14:textId="77777777" w:rsidR="00FF677C" w:rsidRPr="00140E21" w:rsidRDefault="00FF677C" w:rsidP="00B97F98">
            <w:pPr>
              <w:pStyle w:val="TAN"/>
              <w:rPr>
                <w:rFonts w:eastAsia="맑은 고딕"/>
              </w:rPr>
            </w:pPr>
            <w:r w:rsidRPr="00140E21">
              <w:rPr>
                <w:rFonts w:eastAsia="맑은 고딕"/>
              </w:rPr>
              <w:t>NOTE 2:</w:t>
            </w:r>
            <w:r w:rsidRPr="00140E21">
              <w:rPr>
                <w:rFonts w:eastAsia="맑은 고딕"/>
              </w:rPr>
              <w:tab/>
              <w:t xml:space="preserve">Update of a Background Data Transfer </w:t>
            </w:r>
            <w:r>
              <w:rPr>
                <w:rFonts w:eastAsia="맑은 고딕"/>
              </w:rPr>
              <w:t xml:space="preserve">data </w:t>
            </w:r>
            <w:r w:rsidRPr="00140E21">
              <w:rPr>
                <w:rFonts w:eastAsia="맑은 고딕"/>
              </w:rPr>
              <w:t xml:space="preserve">in the UDR requires a Data key to refer to a Background Data Transfer </w:t>
            </w:r>
            <w:r>
              <w:rPr>
                <w:rFonts w:eastAsia="맑은 고딕"/>
              </w:rPr>
              <w:t xml:space="preserve">data </w:t>
            </w:r>
            <w:r w:rsidRPr="00140E21">
              <w:rPr>
                <w:rFonts w:eastAsia="맑은 고딕"/>
              </w:rPr>
              <w:t>as input data.</w:t>
            </w:r>
          </w:p>
          <w:p w14:paraId="246FF018" w14:textId="77777777" w:rsidR="00FF677C" w:rsidRDefault="00FF677C" w:rsidP="00B97F98">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B97F98">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2B8679E6" w14:textId="77777777" w:rsidR="00FF677C" w:rsidRDefault="00FF677C" w:rsidP="00B97F98">
            <w:pPr>
              <w:pStyle w:val="TAN"/>
              <w:rPr>
                <w:rFonts w:eastAsia="맑은 고딕"/>
              </w:rPr>
            </w:pPr>
            <w:r>
              <w:rPr>
                <w:rFonts w:eastAsia="맑은 고딕"/>
              </w:rPr>
              <w:t>NOTE 5:</w:t>
            </w:r>
            <w:r>
              <w:rPr>
                <w:rFonts w:eastAsia="맑은 고딕"/>
              </w:rPr>
              <w:tab/>
              <w:t>Group Data includes 5G VN group configuration, DNN and S-NSSAI specific Group Parameters and any other data related to a group stored in the UDR.</w:t>
            </w:r>
          </w:p>
          <w:p w14:paraId="60FF2E91" w14:textId="77777777" w:rsidR="00FF677C" w:rsidRDefault="00FF677C" w:rsidP="00B97F98">
            <w:pPr>
              <w:pStyle w:val="TAN"/>
              <w:rPr>
                <w:rFonts w:eastAsia="맑은 고딕"/>
              </w:rPr>
            </w:pPr>
            <w:r>
              <w:rPr>
                <w:rFonts w:eastAsia="맑은 고딕"/>
              </w:rPr>
              <w:t>NOTE 6:</w:t>
            </w:r>
            <w:r>
              <w:rPr>
                <w:rFonts w:eastAsia="맑은 고딕"/>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B97F98">
            <w:pPr>
              <w:pStyle w:val="TAN"/>
              <w:rPr>
                <w:rFonts w:eastAsia="맑은 고딕"/>
              </w:rPr>
            </w:pPr>
            <w:r>
              <w:rPr>
                <w:rFonts w:eastAsia="맑은 고딕"/>
              </w:rPr>
              <w:t>NOTE 7:</w:t>
            </w:r>
            <w:r>
              <w:rPr>
                <w:rFonts w:eastAsia="맑은 고딕"/>
              </w:rPr>
              <w:tab/>
              <w:t>When the Data Key targets "PLMN ID", then the request to UDR applies on subscription data about subscribers roaming in this PLMN.</w:t>
            </w:r>
          </w:p>
          <w:p w14:paraId="781ED9F1" w14:textId="77777777" w:rsidR="00FF677C" w:rsidRDefault="00FF677C" w:rsidP="00B97F98">
            <w:pPr>
              <w:pStyle w:val="TAN"/>
              <w:rPr>
                <w:rFonts w:eastAsia="맑은 고딕"/>
              </w:rPr>
            </w:pPr>
            <w:r>
              <w:rPr>
                <w:rFonts w:eastAsia="맑은 고딕"/>
              </w:rPr>
              <w:t>NOTE 8:</w:t>
            </w:r>
            <w:r>
              <w:rPr>
                <w:rFonts w:eastAsia="맑은 고딕"/>
              </w:rPr>
              <w:tab/>
              <w:t>In LBO roaming scenarios, when the AF request targets "any inbound roaming UEs", the AM influence information applies to the roaming subscribers from a PLMN or from any PLMN.</w:t>
            </w:r>
          </w:p>
          <w:p w14:paraId="529BE318" w14:textId="77777777" w:rsidR="00FF677C" w:rsidRDefault="00FF677C" w:rsidP="00B97F98">
            <w:pPr>
              <w:pStyle w:val="TAN"/>
              <w:rPr>
                <w:rFonts w:eastAsia="맑은 고딕"/>
              </w:rPr>
            </w:pPr>
            <w:r>
              <w:rPr>
                <w:rFonts w:eastAsia="맑은 고딕"/>
              </w:rPr>
              <w:t>NOTE 9:</w:t>
            </w:r>
            <w:r>
              <w:rPr>
                <w:rFonts w:eastAsia="맑은 고딕"/>
              </w:rPr>
              <w:tab/>
              <w:t>Retrieval of the stored Planned Data Transfer with QoS requirements data for all ASP identifiers in the UDR requires Data Subset but no Data Key or Data Subkey(s).</w:t>
            </w:r>
          </w:p>
          <w:p w14:paraId="4163E2F7" w14:textId="77777777" w:rsidR="00FF677C" w:rsidRDefault="00FF677C" w:rsidP="00B97F98">
            <w:pPr>
              <w:pStyle w:val="TAN"/>
              <w:rPr>
                <w:rFonts w:eastAsia="맑은 고딕"/>
              </w:rPr>
            </w:pPr>
            <w:r>
              <w:rPr>
                <w:rFonts w:eastAsia="맑은 고딕"/>
              </w:rPr>
              <w:t>NOTE 10:</w:t>
            </w:r>
            <w:r>
              <w:rPr>
                <w:rFonts w:eastAsia="맑은 고딕"/>
              </w:rPr>
              <w:tab/>
              <w:t>Update of a Planned Data Transfer with QoS requirements data in the UDR requires a Data key to refer to a Planned Data Transfer with QoS requirements data as input data.</w:t>
            </w:r>
          </w:p>
          <w:p w14:paraId="3006F001" w14:textId="77777777" w:rsidR="00FF677C" w:rsidRDefault="00FF677C" w:rsidP="00B97F98">
            <w:pPr>
              <w:pStyle w:val="TAN"/>
              <w:rPr>
                <w:rFonts w:eastAsia="맑은 고딕"/>
              </w:rPr>
            </w:pPr>
            <w:r>
              <w:rPr>
                <w:rFonts w:eastAsia="맑은 고딕"/>
              </w:rPr>
              <w:t>NOTE 11:</w:t>
            </w:r>
            <w:r>
              <w:rPr>
                <w:rFonts w:eastAsia="맑은 고딕"/>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B97F98">
            <w:pPr>
              <w:pStyle w:val="TAN"/>
              <w:rPr>
                <w:rFonts w:eastAsia="맑은 고딕"/>
              </w:rPr>
            </w:pPr>
            <w:r>
              <w:rPr>
                <w:rFonts w:eastAsia="맑은 고딕"/>
              </w:rPr>
              <w:t>NOTE 12:</w:t>
            </w:r>
            <w:r>
              <w:rPr>
                <w:rFonts w:eastAsia="맑은 고딕"/>
              </w:rPr>
              <w:tab/>
              <w:t>Further information about HR-SBO case and how these keys are used, see clause 4.3.6.1.</w:t>
            </w:r>
          </w:p>
          <w:p w14:paraId="3E39F18D" w14:textId="77777777" w:rsidR="00FF677C" w:rsidRPr="00140E21" w:rsidRDefault="00FF677C" w:rsidP="00B97F98">
            <w:pPr>
              <w:pStyle w:val="TAN"/>
              <w:rPr>
                <w:rFonts w:eastAsia="맑은 고딕"/>
              </w:rPr>
            </w:pPr>
            <w:r>
              <w:rPr>
                <w:rFonts w:eastAsia="맑은 고딕"/>
              </w:rPr>
              <w:t>NOTE 13:</w:t>
            </w:r>
            <w:r>
              <w:rPr>
                <w:rFonts w:eastAsia="맑은 고딕"/>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321"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w:t>
        </w:r>
        <w:r w:rsidRPr="00361E49">
          <w:rPr>
            <w:rFonts w:eastAsia="SimSun"/>
            <w:highlight w:val="yellow"/>
            <w:lang w:eastAsia="zh-CN"/>
          </w:rPr>
          <w:t>5.6.x</w:t>
        </w:r>
        <w:r w:rsidRPr="00E15554">
          <w:rPr>
            <w:rFonts w:eastAsia="SimSun"/>
            <w:lang w:eastAsia="zh-CN"/>
          </w:rPr>
          <w:t>, Table</w:t>
        </w:r>
        <w:r>
          <w:rPr>
            <w:rFonts w:eastAsia="SimSun"/>
            <w:lang w:eastAsia="zh-CN"/>
          </w:rPr>
          <w:t> </w:t>
        </w:r>
        <w:r w:rsidRPr="00361E49">
          <w:rPr>
            <w:rFonts w:eastAsia="SimSun"/>
            <w:highlight w:val="yellow"/>
            <w:lang w:eastAsia="zh-CN"/>
          </w:rPr>
          <w:t>5.6.x.2-1</w:t>
        </w:r>
        <w:r w:rsidRPr="00E15554">
          <w:rPr>
            <w:rFonts w:eastAsia="SimSun"/>
            <w:lang w:eastAsia="zh-CN"/>
          </w:rPr>
          <w:t xml:space="preserve">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286"/>
      <w:bookmarkEnd w:id="287"/>
      <w:bookmarkEnd w:id="288"/>
      <w:bookmarkEnd w:id="289"/>
      <w:bookmarkEnd w:id="290"/>
      <w:bookmarkEnd w:id="291"/>
      <w:bookmarkEnd w:id="292"/>
      <w:bookmarkEnd w:id="293"/>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50"/>
      </w:pPr>
      <w:bookmarkStart w:id="322" w:name="_CR5_2_6_7_2"/>
      <w:bookmarkStart w:id="323" w:name="_Toc178072251"/>
      <w:bookmarkStart w:id="324" w:name="_Toc170198160"/>
      <w:bookmarkStart w:id="325" w:name="_Toc20204543"/>
      <w:bookmarkStart w:id="326" w:name="_Toc27895242"/>
      <w:bookmarkStart w:id="327" w:name="_Toc36192339"/>
      <w:bookmarkStart w:id="328" w:name="_Toc45193452"/>
      <w:bookmarkStart w:id="329" w:name="_Toc47593084"/>
      <w:bookmarkStart w:id="330" w:name="_Toc51835171"/>
      <w:bookmarkStart w:id="331" w:name="_Toc162424587"/>
      <w:bookmarkEnd w:id="322"/>
      <w:r w:rsidRPr="00140E21">
        <w:t>5.2.6.7.2</w:t>
      </w:r>
      <w:r w:rsidRPr="00140E21">
        <w:tab/>
        <w:t>Nnef_TrafficInfluence_Create operation</w:t>
      </w:r>
      <w:bookmarkEnd w:id="323"/>
    </w:p>
    <w:p w14:paraId="70A7F67A" w14:textId="77777777" w:rsidR="00C8734A" w:rsidRPr="00140E21" w:rsidRDefault="00C8734A" w:rsidP="00C8734A">
      <w:r w:rsidRPr="00140E21">
        <w:rPr>
          <w:b/>
        </w:rPr>
        <w:t>Service operation name:</w:t>
      </w:r>
      <w:r w:rsidRPr="00140E21">
        <w:t xml:space="preserve"> Nnef_TrafficInfluence_Create</w:t>
      </w:r>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32"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333" w:author="Ericsson" w:date="2024-09-27T15:53:00Z">
        <w:r>
          <w:t>, clause 5.6.16 and clause </w:t>
        </w:r>
        <w:r w:rsidRPr="00361E49">
          <w:rPr>
            <w:highlight w:val="yellow"/>
          </w:rPr>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External Group Identifier;</w:t>
      </w:r>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324"/>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40"/>
      </w:pPr>
      <w:bookmarkStart w:id="334" w:name="_Toc170198517"/>
      <w:bookmarkStart w:id="335" w:name="_Toc170198519"/>
      <w:r>
        <w:t>5.2.26.1</w:t>
      </w:r>
      <w:r>
        <w:tab/>
        <w:t>General</w:t>
      </w:r>
      <w:bookmarkEnd w:id="334"/>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336" w:name="_CRTable5_2_26_11"/>
      <w:r>
        <w:t xml:space="preserve">Table </w:t>
      </w:r>
      <w:bookmarkEnd w:id="336"/>
      <w:r>
        <w:t>5.2.26.1-1: NF services provided by the UPF</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B97F98">
            <w:pPr>
              <w:pStyle w:val="TAH"/>
            </w:pPr>
            <w:r w:rsidRPr="00140E21">
              <w:t>Service Name</w:t>
            </w:r>
          </w:p>
        </w:tc>
        <w:tc>
          <w:tcPr>
            <w:tcW w:w="1773" w:type="dxa"/>
            <w:tcBorders>
              <w:bottom w:val="single" w:sz="4" w:space="0" w:color="auto"/>
            </w:tcBorders>
          </w:tcPr>
          <w:p w14:paraId="632EE550" w14:textId="77777777" w:rsidR="00551C94" w:rsidRPr="00140E21" w:rsidRDefault="00551C94" w:rsidP="00B97F98">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B97F98">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B97F98">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B97F98">
            <w:pPr>
              <w:pStyle w:val="TAL"/>
            </w:pPr>
            <w:r>
              <w:t>Nupf_EventExposure</w:t>
            </w:r>
          </w:p>
        </w:tc>
        <w:tc>
          <w:tcPr>
            <w:tcW w:w="1773" w:type="dxa"/>
            <w:tcBorders>
              <w:top w:val="single" w:sz="4" w:space="0" w:color="auto"/>
              <w:bottom w:val="single" w:sz="4" w:space="0" w:color="auto"/>
            </w:tcBorders>
          </w:tcPr>
          <w:p w14:paraId="4DE52203" w14:textId="77777777" w:rsidR="00551C94" w:rsidRDefault="00551C94" w:rsidP="00B97F98">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B97F98">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B97F98">
            <w:pPr>
              <w:pStyle w:val="TAL"/>
            </w:pPr>
            <w:r>
              <w:t>NEF, AF, NWDAF, TSNAF/DCCF/MFAF/TSCTSF</w:t>
            </w:r>
            <w:ins w:id="337"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B97F98">
            <w:pPr>
              <w:pStyle w:val="TAL"/>
            </w:pPr>
          </w:p>
        </w:tc>
        <w:tc>
          <w:tcPr>
            <w:tcW w:w="1773" w:type="dxa"/>
            <w:tcBorders>
              <w:top w:val="single" w:sz="4" w:space="0" w:color="auto"/>
              <w:bottom w:val="single" w:sz="4" w:space="0" w:color="auto"/>
            </w:tcBorders>
          </w:tcPr>
          <w:p w14:paraId="3B98C3AE" w14:textId="77777777" w:rsidR="00551C94" w:rsidRDefault="00551C94" w:rsidP="00B97F98">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B97F98">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B97F98">
            <w:pPr>
              <w:pStyle w:val="TAL"/>
            </w:pPr>
          </w:p>
        </w:tc>
        <w:tc>
          <w:tcPr>
            <w:tcW w:w="1773" w:type="dxa"/>
            <w:tcBorders>
              <w:top w:val="single" w:sz="4" w:space="0" w:color="auto"/>
              <w:bottom w:val="single" w:sz="4" w:space="0" w:color="auto"/>
            </w:tcBorders>
          </w:tcPr>
          <w:p w14:paraId="0B7ED557" w14:textId="77777777" w:rsidR="00551C94" w:rsidRDefault="00551C94" w:rsidP="00B97F98">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B97F98">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B97F98">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B97F98">
            <w:pPr>
              <w:pStyle w:val="TAL"/>
            </w:pPr>
            <w:r>
              <w:t>Nupf_GetUEPrivateIPaddrAndIdentifiers</w:t>
            </w:r>
          </w:p>
        </w:tc>
        <w:tc>
          <w:tcPr>
            <w:tcW w:w="1773" w:type="dxa"/>
            <w:tcBorders>
              <w:top w:val="single" w:sz="4" w:space="0" w:color="auto"/>
              <w:bottom w:val="single" w:sz="4" w:space="0" w:color="auto"/>
            </w:tcBorders>
          </w:tcPr>
          <w:p w14:paraId="6B141B80" w14:textId="77777777" w:rsidR="00551C94" w:rsidRDefault="00551C94" w:rsidP="00B97F98">
            <w:pPr>
              <w:pStyle w:val="TAL"/>
            </w:pPr>
            <w:r>
              <w:t>Get</w:t>
            </w:r>
          </w:p>
        </w:tc>
        <w:tc>
          <w:tcPr>
            <w:tcW w:w="1973" w:type="dxa"/>
            <w:tcBorders>
              <w:top w:val="single" w:sz="4" w:space="0" w:color="auto"/>
              <w:bottom w:val="single" w:sz="4" w:space="0" w:color="auto"/>
            </w:tcBorders>
          </w:tcPr>
          <w:p w14:paraId="7D6FFDB3" w14:textId="77777777" w:rsidR="00551C94" w:rsidRDefault="00551C94" w:rsidP="00B97F98">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B97F98">
            <w:pPr>
              <w:pStyle w:val="TAL"/>
            </w:pPr>
            <w:r>
              <w:t>NEF</w:t>
            </w:r>
          </w:p>
        </w:tc>
      </w:tr>
    </w:tbl>
    <w:p w14:paraId="78584BB4" w14:textId="77777777" w:rsidR="00A9456F" w:rsidRDefault="00A9456F" w:rsidP="00044698"/>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50"/>
      </w:pPr>
      <w:bookmarkStart w:id="338" w:name="_Toc178072612"/>
      <w:r>
        <w:t>5.2.26.2.1</w:t>
      </w:r>
      <w:r>
        <w:tab/>
        <w:t>General</w:t>
      </w:r>
      <w:bookmarkEnd w:id="338"/>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QoS monitoring result for the QoS monitoring parameter(s) defined in clause 5.45 of TS 23.501 [2], e.g. UL packet delay, DL packet delay, or round trip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TSC management information event can be the result of an implicit subscription of the PCF on behalf of the TSNAF/TSCTSF via the Npcf_SMPolicyControl service as described in clause 5.28 of TS 23.501 [2].</w:t>
      </w:r>
    </w:p>
    <w:p w14:paraId="6039CDB2" w14:textId="77777777" w:rsidR="006C4C53" w:rsidRDefault="006C4C53" w:rsidP="006C4C53">
      <w:pPr>
        <w:pStyle w:val="B1"/>
        <w:rPr>
          <w:ins w:id="339" w:author="Ericsson" w:date="2024-09-27T15:58: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58CA6DD6" w14:textId="42370F55" w:rsidR="006C4C53" w:rsidRDefault="006C4C53" w:rsidP="006C4C53">
      <w:pPr>
        <w:pStyle w:val="B1"/>
        <w:rPr>
          <w:ins w:id="340" w:author="Ericsson" w:date="2024-09-27T15:58:00Z"/>
        </w:rPr>
      </w:pPr>
      <w:ins w:id="341" w:author="Ericsson" w:date="2024-09-27T15:58:00Z">
        <w:r>
          <w:t>-</w:t>
        </w:r>
        <w:r>
          <w:tab/>
          <w:t xml:space="preserve">Handling of Payload Headers. </w:t>
        </w:r>
        <w:r>
          <w:rPr>
            <w:rFonts w:eastAsia="DengXian"/>
          </w:rPr>
          <w:t xml:space="preserve">This event reports that </w:t>
        </w:r>
      </w:ins>
      <w:ins w:id="342" w:author="Changki(ETRI)" w:date="2024-11-03T21:58:00Z">
        <w:r w:rsidR="00CF6281">
          <w:rPr>
            <w:highlight w:val="green"/>
          </w:rPr>
          <w:t xml:space="preserve">the </w:t>
        </w:r>
        <w:del w:id="343" w:author="Changki" w:date="2024-11-20T06:11:00Z">
          <w:r w:rsidR="00CF6281" w:rsidRPr="0018587C" w:rsidDel="00961355">
            <w:rPr>
              <w:highlight w:val="cyan"/>
              <w:rPrChange w:id="344" w:author="Changki" w:date="2024-11-20T14:13:00Z">
                <w:rPr>
                  <w:highlight w:val="green"/>
                </w:rPr>
              </w:rPrChange>
            </w:rPr>
            <w:delText xml:space="preserve">performed </w:delText>
          </w:r>
        </w:del>
        <w:r w:rsidR="00CF6281" w:rsidRPr="00CF6281">
          <w:rPr>
            <w:highlight w:val="green"/>
          </w:rPr>
          <w:t>action</w:t>
        </w:r>
        <w:del w:id="345" w:author="Changki" w:date="2024-11-20T06:12:00Z">
          <w:r w:rsidR="00CF6281" w:rsidRPr="00CF6281" w:rsidDel="00961355">
            <w:rPr>
              <w:highlight w:val="green"/>
            </w:rPr>
            <w:delText>s</w:delText>
          </w:r>
        </w:del>
        <w:r w:rsidR="00CF6281" w:rsidRPr="001903E4">
          <w:rPr>
            <w:rFonts w:eastAsia="DengXian"/>
            <w:highlight w:val="green"/>
          </w:rPr>
          <w:t xml:space="preserve"> for</w:t>
        </w:r>
        <w:r w:rsidR="00CF6281">
          <w:rPr>
            <w:rFonts w:eastAsia="DengXian"/>
          </w:rPr>
          <w:t xml:space="preserve"> </w:t>
        </w:r>
      </w:ins>
      <w:ins w:id="346" w:author="Ericsson" w:date="2024-09-27T15:58:00Z">
        <w:r>
          <w:rPr>
            <w:rFonts w:eastAsia="DengXian"/>
          </w:rPr>
          <w:t xml:space="preserve">the Handling of Payload Header request has been enforced </w:t>
        </w:r>
        <w:r w:rsidRPr="00CF6281">
          <w:rPr>
            <w:rFonts w:eastAsia="DengXian"/>
          </w:rPr>
          <w:t xml:space="preserve">by UPF </w:t>
        </w:r>
      </w:ins>
      <w:ins w:id="347" w:author="Changki(ETRI)" w:date="2024-11-03T22:08:00Z">
        <w:del w:id="348" w:author="Changki" w:date="2024-11-19T06:53:00Z">
          <w:r w:rsidR="00AF7783" w:rsidRPr="00C27F31" w:rsidDel="009062BA">
            <w:rPr>
              <w:rFonts w:eastAsia="DengXian"/>
              <w:highlight w:val="cyan"/>
            </w:rPr>
            <w:delText>and</w:delText>
          </w:r>
        </w:del>
      </w:ins>
      <w:ins w:id="349" w:author="Changki(ETRI)" w:date="2024-11-03T22:06:00Z">
        <w:del w:id="350" w:author="Changki" w:date="2024-11-19T06:53:00Z">
          <w:r w:rsidR="00AF7783" w:rsidRPr="00C27F31" w:rsidDel="009062BA">
            <w:rPr>
              <w:rFonts w:eastAsia="DengXian"/>
              <w:highlight w:val="cyan"/>
            </w:rPr>
            <w:delText xml:space="preserve"> the event may contain </w:delText>
          </w:r>
        </w:del>
      </w:ins>
      <w:ins w:id="351" w:author="Changki(ETRI)" w:date="2024-11-03T22:07:00Z">
        <w:del w:id="352" w:author="Changki" w:date="2024-11-19T06:53:00Z">
          <w:r w:rsidR="00AF7783" w:rsidRPr="00C27F31" w:rsidDel="009062BA">
            <w:rPr>
              <w:rFonts w:eastAsia="DengXian"/>
              <w:highlight w:val="cyan"/>
            </w:rPr>
            <w:delText xml:space="preserve">burst action </w:delText>
          </w:r>
        </w:del>
      </w:ins>
      <w:ins w:id="353" w:author="Changki(ETRI)" w:date="2024-11-03T22:08:00Z">
        <w:del w:id="354" w:author="Changki" w:date="2024-11-19T06:53:00Z">
          <w:r w:rsidR="00AF7783" w:rsidRPr="00C27F31" w:rsidDel="009062BA">
            <w:rPr>
              <w:rFonts w:eastAsia="DengXian"/>
              <w:highlight w:val="cyan"/>
            </w:rPr>
            <w:delText>rel</w:delText>
          </w:r>
        </w:del>
      </w:ins>
      <w:ins w:id="355" w:author="Changki(ETRI)" w:date="2024-11-03T22:09:00Z">
        <w:del w:id="356" w:author="Changki" w:date="2024-11-19T06:53:00Z">
          <w:r w:rsidR="00AF7783" w:rsidRPr="00C27F31" w:rsidDel="009062BA">
            <w:rPr>
              <w:rFonts w:eastAsia="DengXian"/>
              <w:highlight w:val="cyan"/>
            </w:rPr>
            <w:delText>ated information</w:delText>
          </w:r>
          <w:r w:rsidR="00AF7783" w:rsidDel="009062BA">
            <w:rPr>
              <w:rFonts w:eastAsia="DengXian"/>
            </w:rPr>
            <w:delText xml:space="preserve"> </w:delText>
          </w:r>
        </w:del>
      </w:ins>
      <w:ins w:id="357" w:author="Ericsson" w:date="2024-09-27T15:58:00Z">
        <w:r>
          <w:rPr>
            <w:rFonts w:eastAsia="DengXian"/>
          </w:rPr>
          <w:t xml:space="preserve">as defined in clause </w:t>
        </w:r>
        <w:r w:rsidRPr="00361E49">
          <w:rPr>
            <w:rFonts w:eastAsia="DengXian"/>
            <w:highlight w:val="yellow"/>
          </w:rPr>
          <w:t>5.</w:t>
        </w:r>
        <w:del w:id="358" w:author="Changki(ETRI)" w:date="2024-11-03T22:14:00Z">
          <w:r w:rsidRPr="00361E49" w:rsidDel="00EC5C61">
            <w:rPr>
              <w:rFonts w:eastAsia="DengXian"/>
              <w:highlight w:val="yellow"/>
            </w:rPr>
            <w:delText>6</w:delText>
          </w:r>
        </w:del>
      </w:ins>
      <w:ins w:id="359" w:author="Changki(ETRI)" w:date="2024-11-03T22:14:00Z">
        <w:r w:rsidR="00EC5C61" w:rsidRPr="001903E4">
          <w:rPr>
            <w:rFonts w:eastAsia="DengXian"/>
            <w:highlight w:val="green"/>
          </w:rPr>
          <w:t>8</w:t>
        </w:r>
      </w:ins>
      <w:ins w:id="360" w:author="Ericsson" w:date="2024-09-27T15:58:00Z">
        <w:r w:rsidRPr="001903E4">
          <w:rPr>
            <w:rFonts w:eastAsia="DengXian"/>
            <w:highlight w:val="green"/>
          </w:rPr>
          <w:t>.</w:t>
        </w:r>
      </w:ins>
      <w:ins w:id="361" w:author="Changki(ETRI)" w:date="2024-11-03T22:14:00Z">
        <w:r w:rsidR="00EC5C61" w:rsidRPr="001903E4">
          <w:rPr>
            <w:rFonts w:eastAsia="DengXian"/>
            <w:highlight w:val="green"/>
          </w:rPr>
          <w:t>2.</w:t>
        </w:r>
      </w:ins>
      <w:ins w:id="362" w:author="Ericsson" w:date="2024-09-27T15:58:00Z">
        <w:r w:rsidRPr="00361E49">
          <w:rPr>
            <w:rFonts w:eastAsia="DengXian"/>
            <w:highlight w:val="yellow"/>
          </w:rPr>
          <w:t>x</w:t>
        </w:r>
        <w:r>
          <w:rPr>
            <w:rFonts w:eastAsia="DengXian"/>
          </w:rPr>
          <w:t xml:space="preserve"> of TS 23.501 [2]</w:t>
        </w:r>
        <w:r>
          <w:t>.</w:t>
        </w:r>
      </w:ins>
    </w:p>
    <w:p w14:paraId="68E48E52" w14:textId="40B0D754" w:rsidR="006C4C53" w:rsidDel="00B22FCA" w:rsidRDefault="006C4C53" w:rsidP="006C4C53">
      <w:pPr>
        <w:pStyle w:val="B1"/>
        <w:rPr>
          <w:ins w:id="363" w:author="Ericsson" w:date="2024-09-27T15:58:00Z"/>
          <w:del w:id="364" w:author="Ericsson-MH3" w:date="2024-10-04T10:50:00Z"/>
        </w:rPr>
      </w:pPr>
      <w:ins w:id="365" w:author="Ericsson" w:date="2024-09-27T15:58:00Z">
        <w:r>
          <w:tab/>
          <w:t>Handling of Payload Headers event results out of an implicit subscription received by UPF over N4 triggered by an AF subscription request to PCF via the Npcf_SMPolicyControl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49BDDA8" w14:textId="77777777" w:rsidR="006C4C53" w:rsidRDefault="006C4C53" w:rsidP="00044698"/>
    <w:bookmarkEnd w:id="335"/>
    <w:p w14:paraId="003E219C" w14:textId="77777777" w:rsidR="00D97C8B" w:rsidRPr="00140E21" w:rsidRDefault="00D97C8B" w:rsidP="00FA0C97"/>
    <w:bookmarkEnd w:id="294"/>
    <w:bookmarkEnd w:id="325"/>
    <w:bookmarkEnd w:id="326"/>
    <w:bookmarkEnd w:id="327"/>
    <w:bookmarkEnd w:id="328"/>
    <w:bookmarkEnd w:id="329"/>
    <w:bookmarkEnd w:id="330"/>
    <w:bookmarkEnd w:id="331"/>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A810E" w14:textId="77777777" w:rsidR="00705F43" w:rsidRDefault="00705F43">
      <w:pPr>
        <w:spacing w:after="0"/>
      </w:pPr>
      <w:r>
        <w:separator/>
      </w:r>
    </w:p>
  </w:endnote>
  <w:endnote w:type="continuationSeparator" w:id="0">
    <w:p w14:paraId="2A7D4BAC" w14:textId="77777777" w:rsidR="00705F43" w:rsidRDefault="00705F43">
      <w:pPr>
        <w:spacing w:after="0"/>
      </w:pPr>
      <w:r>
        <w:continuationSeparator/>
      </w:r>
    </w:p>
  </w:endnote>
  <w:endnote w:type="continuationNotice" w:id="1">
    <w:p w14:paraId="0494F0DB" w14:textId="77777777" w:rsidR="00705F43" w:rsidRDefault="00705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CF6281" w:rsidRDefault="00CF6281">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CF6281" w:rsidRDefault="00CF6281">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CF6281" w:rsidRDefault="00CF628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AE2E" w14:textId="77777777" w:rsidR="00705F43" w:rsidRDefault="00705F43">
      <w:pPr>
        <w:spacing w:after="0"/>
      </w:pPr>
      <w:r>
        <w:separator/>
      </w:r>
    </w:p>
  </w:footnote>
  <w:footnote w:type="continuationSeparator" w:id="0">
    <w:p w14:paraId="251F1670" w14:textId="77777777" w:rsidR="00705F43" w:rsidRDefault="00705F43">
      <w:pPr>
        <w:spacing w:after="0"/>
      </w:pPr>
      <w:r>
        <w:continuationSeparator/>
      </w:r>
    </w:p>
  </w:footnote>
  <w:footnote w:type="continuationNotice" w:id="1">
    <w:p w14:paraId="57FCCD3F" w14:textId="77777777" w:rsidR="00705F43" w:rsidRDefault="00705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CF6281" w:rsidRDefault="00CF62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CF6281" w:rsidRDefault="00CF6281">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CF6281" w:rsidRDefault="00CF6281">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CF6281" w:rsidRDefault="00CF6281">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4"/>
  </w:num>
  <w:num w:numId="6">
    <w:abstractNumId w:val="5"/>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orgios Gkellas (Nokia)">
    <w15:presenceInfo w15:providerId="AD" w15:userId="S::georgios.gkellas@nokia.com::14ba2343-2450-4dd7-bb6e-3fde05a409c8"/>
  </w15:person>
  <w15:person w15:author="Marisa">
    <w15:presenceInfo w15:providerId="None" w15:userId="Marisa"/>
  </w15:person>
  <w15:person w15:author="Ericsson User4">
    <w15:presenceInfo w15:providerId="None" w15:userId="Ericsson User4"/>
  </w15:person>
  <w15:person w15:author="Ericsson User3">
    <w15:presenceInfo w15:providerId="None" w15:userId="Ericsson User3"/>
  </w15:person>
  <w15:person w15:author="Changki(ETRI)">
    <w15:presenceInfo w15:providerId="None" w15:userId="Changki(ETRI)"/>
  </w15:person>
  <w15:person w15:author="Ericsson_v2">
    <w15:presenceInfo w15:providerId="None" w15:userId="Ericsson_v2"/>
  </w15:person>
  <w15:person w15:author="Changki">
    <w15:presenceInfo w15:providerId="None" w15:userId="Changki"/>
  </w15:person>
  <w15:person w15:author="Ericsson User8">
    <w15:presenceInfo w15:providerId="None" w15:userId="Ericsson User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E"/>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C19"/>
    <w:rsid w:val="00057DFA"/>
    <w:rsid w:val="000614F5"/>
    <w:rsid w:val="00061CB7"/>
    <w:rsid w:val="000628F0"/>
    <w:rsid w:val="00063865"/>
    <w:rsid w:val="000665C8"/>
    <w:rsid w:val="0006697E"/>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165A"/>
    <w:rsid w:val="00172699"/>
    <w:rsid w:val="0017545B"/>
    <w:rsid w:val="00176A19"/>
    <w:rsid w:val="00177A8B"/>
    <w:rsid w:val="001818F9"/>
    <w:rsid w:val="00182D0B"/>
    <w:rsid w:val="00183A08"/>
    <w:rsid w:val="00183A0E"/>
    <w:rsid w:val="00183E6F"/>
    <w:rsid w:val="00184250"/>
    <w:rsid w:val="0018469A"/>
    <w:rsid w:val="0018587C"/>
    <w:rsid w:val="00186950"/>
    <w:rsid w:val="00186F53"/>
    <w:rsid w:val="00187050"/>
    <w:rsid w:val="001903E4"/>
    <w:rsid w:val="0019042D"/>
    <w:rsid w:val="00190C4D"/>
    <w:rsid w:val="00192C46"/>
    <w:rsid w:val="001940D0"/>
    <w:rsid w:val="001947A4"/>
    <w:rsid w:val="001948F7"/>
    <w:rsid w:val="00194C40"/>
    <w:rsid w:val="00194DE8"/>
    <w:rsid w:val="00194F8A"/>
    <w:rsid w:val="00195555"/>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2AEF"/>
    <w:rsid w:val="001C7DA4"/>
    <w:rsid w:val="001D02B8"/>
    <w:rsid w:val="001D0A8D"/>
    <w:rsid w:val="001D1506"/>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95758"/>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2F88"/>
    <w:rsid w:val="00333979"/>
    <w:rsid w:val="0033411A"/>
    <w:rsid w:val="00336AA4"/>
    <w:rsid w:val="0033756D"/>
    <w:rsid w:val="00337C12"/>
    <w:rsid w:val="00341623"/>
    <w:rsid w:val="0034197C"/>
    <w:rsid w:val="0034209B"/>
    <w:rsid w:val="00345F8A"/>
    <w:rsid w:val="0034618C"/>
    <w:rsid w:val="003466C9"/>
    <w:rsid w:val="00347874"/>
    <w:rsid w:val="00347DE1"/>
    <w:rsid w:val="00350526"/>
    <w:rsid w:val="0035087E"/>
    <w:rsid w:val="00351521"/>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503"/>
    <w:rsid w:val="003E0B4F"/>
    <w:rsid w:val="003E176A"/>
    <w:rsid w:val="003E1A36"/>
    <w:rsid w:val="003E4985"/>
    <w:rsid w:val="003E69F1"/>
    <w:rsid w:val="003E72E2"/>
    <w:rsid w:val="003E7905"/>
    <w:rsid w:val="003F0078"/>
    <w:rsid w:val="003F2082"/>
    <w:rsid w:val="003F21C0"/>
    <w:rsid w:val="003F2FF8"/>
    <w:rsid w:val="003F6B26"/>
    <w:rsid w:val="00401C1A"/>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E70D8"/>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1C07"/>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0AC"/>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00C4"/>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5F43"/>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D31"/>
    <w:rsid w:val="00851F87"/>
    <w:rsid w:val="00852D6D"/>
    <w:rsid w:val="00853C4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6D0E"/>
    <w:rsid w:val="008E703E"/>
    <w:rsid w:val="008F0076"/>
    <w:rsid w:val="008F0D00"/>
    <w:rsid w:val="008F1A48"/>
    <w:rsid w:val="008F286B"/>
    <w:rsid w:val="008F3789"/>
    <w:rsid w:val="008F686C"/>
    <w:rsid w:val="008F7C5C"/>
    <w:rsid w:val="008F7FFD"/>
    <w:rsid w:val="0090434A"/>
    <w:rsid w:val="00905374"/>
    <w:rsid w:val="009062BA"/>
    <w:rsid w:val="009069EE"/>
    <w:rsid w:val="00910700"/>
    <w:rsid w:val="0091071B"/>
    <w:rsid w:val="009148DE"/>
    <w:rsid w:val="0091516E"/>
    <w:rsid w:val="0091653D"/>
    <w:rsid w:val="009179D5"/>
    <w:rsid w:val="00917A5E"/>
    <w:rsid w:val="00920661"/>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355"/>
    <w:rsid w:val="00961595"/>
    <w:rsid w:val="009620C7"/>
    <w:rsid w:val="00962391"/>
    <w:rsid w:val="009625B0"/>
    <w:rsid w:val="009633D9"/>
    <w:rsid w:val="00964832"/>
    <w:rsid w:val="0096638A"/>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18E3"/>
    <w:rsid w:val="00AF2E95"/>
    <w:rsid w:val="00AF59F9"/>
    <w:rsid w:val="00AF5BC5"/>
    <w:rsid w:val="00AF76CE"/>
    <w:rsid w:val="00AF7783"/>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97F98"/>
    <w:rsid w:val="00BA0DE2"/>
    <w:rsid w:val="00BA0F7A"/>
    <w:rsid w:val="00BA0FE4"/>
    <w:rsid w:val="00BA1963"/>
    <w:rsid w:val="00BA3B2C"/>
    <w:rsid w:val="00BA3EC5"/>
    <w:rsid w:val="00BA5077"/>
    <w:rsid w:val="00BA51D9"/>
    <w:rsid w:val="00BA5551"/>
    <w:rsid w:val="00BA682E"/>
    <w:rsid w:val="00BA6C21"/>
    <w:rsid w:val="00BA7F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179"/>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27F31"/>
    <w:rsid w:val="00C30713"/>
    <w:rsid w:val="00C310B8"/>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281"/>
    <w:rsid w:val="00CF6839"/>
    <w:rsid w:val="00CF6900"/>
    <w:rsid w:val="00CF6A65"/>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10BE"/>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6E1"/>
    <w:rsid w:val="00E557A5"/>
    <w:rsid w:val="00E57BC5"/>
    <w:rsid w:val="00E57D21"/>
    <w:rsid w:val="00E602CE"/>
    <w:rsid w:val="00E608BF"/>
    <w:rsid w:val="00E61FED"/>
    <w:rsid w:val="00E62826"/>
    <w:rsid w:val="00E63254"/>
    <w:rsid w:val="00E64AD5"/>
    <w:rsid w:val="00E650E7"/>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96ED6"/>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5C61"/>
    <w:rsid w:val="00EC7413"/>
    <w:rsid w:val="00EC75A0"/>
    <w:rsid w:val="00EC7A14"/>
    <w:rsid w:val="00ED3044"/>
    <w:rsid w:val="00ED4E02"/>
    <w:rsid w:val="00ED6D33"/>
    <w:rsid w:val="00EE0C8F"/>
    <w:rsid w:val="00EE0D18"/>
    <w:rsid w:val="00EE250D"/>
    <w:rsid w:val="00EE3628"/>
    <w:rsid w:val="00EE3C50"/>
    <w:rsid w:val="00EE4DAC"/>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3E16"/>
    <w:rsid w:val="00F8623A"/>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56EC"/>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0FF6A5F"/>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FA8C1-A03D-47E0-B4EA-B6C5D50FCFAE}">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173</TotalTime>
  <Pages>21</Pages>
  <Words>8439</Words>
  <Characters>48105</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cp:lastModifiedBy>
  <cp:revision>32</cp:revision>
  <cp:lastPrinted>2024-06-18T05:47:00Z</cp:lastPrinted>
  <dcterms:created xsi:type="dcterms:W3CDTF">2024-10-17T05:16:00Z</dcterms:created>
  <dcterms:modified xsi:type="dcterms:W3CDTF">2024-11-21T13:08:00Z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